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2.xml" ContentType="application/vnd.openxmlformats-officedocument.wordprocessingml.footer+xml"/>
  <Override PartName="/word/_rels/document.xml.rels" ContentType="application/vnd.openxmlformats-package.relationships+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footer5.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sz w:val="24"/>
          <w:szCs w:val="24"/>
        </w:rPr>
      </w:pPr>
      <w:r>
        <w:rPr>
          <w:sz w:val="24"/>
          <w:szCs w:val="24"/>
        </w:rPr>
        <w:t>Приложение 1</w:t>
      </w:r>
    </w:p>
    <w:p>
      <w:pPr>
        <w:pStyle w:val="Normal"/>
        <w:jc w:val="right"/>
        <w:rPr>
          <w:sz w:val="24"/>
          <w:szCs w:val="24"/>
          <w:shd w:fill="auto" w:val="clear"/>
        </w:rPr>
      </w:pPr>
      <w:r>
        <w:rPr>
          <w:sz w:val="24"/>
          <w:szCs w:val="24"/>
        </w:rPr>
        <w:t>к Приказу Филиала ПАО «РусГидро» - «Зейская ГЭС»</w:t>
      </w:r>
    </w:p>
    <w:p>
      <w:pPr>
        <w:pStyle w:val="Normal"/>
        <w:jc w:val="right"/>
        <w:rPr>
          <w:spacing w:val="60"/>
          <w:sz w:val="24"/>
          <w:szCs w:val="24"/>
          <w:lang w:val="ru-RU" w:eastAsia="ru-RU"/>
        </w:rPr>
      </w:pPr>
      <w:r>
        <w:rPr>
          <w:sz w:val="24"/>
          <w:szCs w:val="24"/>
          <w:shd w:fill="auto" w:val="clear"/>
        </w:rPr>
        <w:t>от ______.2026 №ЗГЭС/84-_____</w:t>
      </w:r>
    </w:p>
    <w:p>
      <w:pPr>
        <w:pStyle w:val="Normal"/>
        <w:jc w:val="right"/>
        <w:rPr>
          <w:spacing w:val="60"/>
          <w:sz w:val="24"/>
          <w:szCs w:val="24"/>
          <w:lang w:val="ru-RU" w:eastAsia="ru-RU"/>
        </w:rPr>
      </w:pPr>
      <w:r>
        <w:rPr>
          <w:spacing w:val="60"/>
          <w:sz w:val="24"/>
          <w:szCs w:val="24"/>
          <w:lang w:val="ru-RU" w:eastAsia="ru-RU"/>
        </w:rPr>
      </w:r>
    </w:p>
    <w:p>
      <w:pPr>
        <w:pStyle w:val="Normal"/>
        <w:rPr>
          <w:spacing w:val="60"/>
          <w:sz w:val="28"/>
          <w:szCs w:val="28"/>
          <w:lang w:val="ru-RU" w:eastAsia="ru-RU"/>
        </w:rPr>
      </w:pPr>
      <w:r>
        <w:rPr>
          <w:spacing w:val="60"/>
          <w:sz w:val="28"/>
          <w:szCs w:val="28"/>
          <w:lang w:val="ru-RU" w:eastAsia="ru-RU"/>
        </w:rPr>
      </w:r>
    </w:p>
    <w:p>
      <w:pPr>
        <w:pStyle w:val="Normal"/>
        <w:rPr>
          <w:spacing w:val="60"/>
          <w:sz w:val="28"/>
          <w:szCs w:val="28"/>
          <w:lang w:val="ru-RU" w:eastAsia="ru-RU"/>
        </w:rPr>
      </w:pPr>
      <w:r>
        <w:rPr>
          <w:spacing w:val="60"/>
          <w:sz w:val="28"/>
          <w:szCs w:val="28"/>
          <w:lang w:val="ru-RU" w:eastAsia="ru-RU"/>
        </w:rPr>
      </w:r>
    </w:p>
    <w:p>
      <w:pPr>
        <w:pStyle w:val="Normal"/>
        <w:ind w:left="2124" w:right="0" w:firstLine="708"/>
        <w:rPr>
          <w:spacing w:val="60"/>
          <w:sz w:val="28"/>
          <w:szCs w:val="28"/>
          <w:lang w:val="ru-RU" w:eastAsia="ru-RU"/>
        </w:rPr>
      </w:pPr>
      <w:r>
        <w:rPr>
          <w:spacing w:val="60"/>
          <w:sz w:val="28"/>
          <w:szCs w:val="28"/>
          <w:lang w:val="ru-RU" w:eastAsia="ru-RU"/>
        </w:rPr>
      </w:r>
    </w:p>
    <w:p>
      <w:pPr>
        <w:pStyle w:val="Normal"/>
        <w:rPr>
          <w:spacing w:val="60"/>
          <w:sz w:val="28"/>
          <w:szCs w:val="28"/>
          <w:lang w:val="ru-RU" w:eastAsia="ru-RU"/>
        </w:rPr>
      </w:pPr>
      <w:r>
        <w:rPr>
          <w:spacing w:val="60"/>
          <w:sz w:val="28"/>
          <w:szCs w:val="28"/>
          <w:lang w:val="ru-RU" w:eastAsia="ru-RU"/>
        </w:rPr>
        <w:drawing>
          <wp:anchor behindDoc="0" distT="0" distB="0" distL="0" distR="0" simplePos="0" locked="0" layoutInCell="0" allowOverlap="1" relativeHeight="26">
            <wp:simplePos x="0" y="0"/>
            <wp:positionH relativeFrom="column">
              <wp:align>center</wp:align>
            </wp:positionH>
            <wp:positionV relativeFrom="paragraph">
              <wp:posOffset>635</wp:posOffset>
            </wp:positionV>
            <wp:extent cx="6006465" cy="100393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2817" t="-104" r="2817" b="44675"/>
                    <a:stretch>
                      <a:fillRect/>
                    </a:stretch>
                  </pic:blipFill>
                  <pic:spPr bwMode="auto">
                    <a:xfrm>
                      <a:off x="0" y="0"/>
                      <a:ext cx="6006465" cy="1003935"/>
                    </a:xfrm>
                    <a:prstGeom prst="rect">
                      <a:avLst/>
                    </a:prstGeom>
                  </pic:spPr>
                </pic:pic>
              </a:graphicData>
            </a:graphic>
          </wp:anchor>
        </w:drawing>
      </w:r>
    </w:p>
    <w:p>
      <w:pPr>
        <w:pStyle w:val="Normal"/>
        <w:rPr>
          <w:spacing w:val="60"/>
          <w:sz w:val="28"/>
          <w:szCs w:val="28"/>
          <w:lang w:val="ru-RU" w:eastAsia="ru-RU"/>
        </w:rPr>
      </w:pPr>
      <w:r>
        <w:rPr>
          <w:spacing w:val="60"/>
          <w:sz w:val="28"/>
          <w:szCs w:val="28"/>
          <w:lang w:val="ru-RU" w:eastAsia="ru-RU"/>
        </w:rPr>
      </w:r>
    </w:p>
    <w:p>
      <w:pPr>
        <w:pStyle w:val="Normal"/>
        <w:rPr>
          <w:spacing w:val="60"/>
          <w:sz w:val="28"/>
          <w:szCs w:val="28"/>
          <w:lang w:val="ru-RU" w:eastAsia="ru-RU"/>
        </w:rPr>
      </w:pPr>
      <w:r>
        <w:rPr>
          <w:spacing w:val="60"/>
          <w:sz w:val="28"/>
          <w:szCs w:val="28"/>
          <w:lang w:val="ru-RU" w:eastAsia="ru-RU"/>
        </w:rPr>
      </w:r>
    </w:p>
    <w:p>
      <w:pPr>
        <w:pStyle w:val="Normal"/>
        <w:jc w:val="right"/>
        <w:rPr>
          <w:bCs/>
          <w:kern w:val="2"/>
          <w:sz w:val="28"/>
          <w:szCs w:val="28"/>
        </w:rPr>
      </w:pPr>
      <w:r>
        <w:rPr>
          <w:bCs/>
          <w:kern w:val="2"/>
          <w:sz w:val="28"/>
          <w:szCs w:val="28"/>
        </w:rPr>
        <w:t xml:space="preserve">                                                              </w:t>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jc w:val="right"/>
        <w:rPr>
          <w:bCs/>
          <w:kern w:val="2"/>
          <w:sz w:val="28"/>
          <w:szCs w:val="28"/>
        </w:rPr>
      </w:pPr>
      <w:r>
        <w:rPr>
          <w:bCs/>
          <w:kern w:val="2"/>
          <w:sz w:val="28"/>
          <w:szCs w:val="28"/>
        </w:rPr>
      </w:r>
    </w:p>
    <w:p>
      <w:pPr>
        <w:pStyle w:val="Normal"/>
        <w:spacing w:before="0" w:after="120"/>
        <w:jc w:val="center"/>
        <w:rPr>
          <w:rFonts w:eastAsia="Calibri"/>
          <w:b/>
          <w:sz w:val="40"/>
          <w:szCs w:val="40"/>
          <w:lang w:eastAsia="en-US"/>
        </w:rPr>
      </w:pPr>
      <w:r>
        <w:rPr>
          <w:rFonts w:eastAsia="Calibri"/>
          <w:b/>
          <w:sz w:val="40"/>
          <w:szCs w:val="40"/>
          <w:lang w:eastAsia="en-US"/>
        </w:rPr>
        <w:t>ИНСТРУКЦИЯ</w:t>
      </w:r>
    </w:p>
    <w:p>
      <w:pPr>
        <w:pStyle w:val="Normal"/>
        <w:spacing w:before="0" w:after="120"/>
        <w:jc w:val="center"/>
        <w:rPr>
          <w:rFonts w:eastAsia="Calibri"/>
          <w:b/>
          <w:sz w:val="28"/>
          <w:szCs w:val="28"/>
          <w:lang w:eastAsia="en-US"/>
        </w:rPr>
      </w:pPr>
      <w:r>
        <w:rPr>
          <w:rFonts w:eastAsia="Calibri"/>
          <w:b/>
          <w:sz w:val="40"/>
          <w:szCs w:val="40"/>
          <w:lang w:eastAsia="en-US"/>
        </w:rPr>
        <w:t xml:space="preserve">по обращению с отходами </w:t>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rFonts w:eastAsia="Calibri"/>
          <w:b/>
          <w:sz w:val="28"/>
          <w:szCs w:val="28"/>
          <w:lang w:eastAsia="en-US"/>
        </w:rPr>
      </w:pPr>
      <w:r>
        <w:rPr>
          <w:rFonts w:eastAsia="Calibri"/>
          <w:b/>
          <w:sz w:val="28"/>
          <w:szCs w:val="28"/>
          <w:lang w:eastAsia="en-US"/>
        </w:rPr>
      </w:r>
    </w:p>
    <w:p>
      <w:pPr>
        <w:pStyle w:val="Normal"/>
        <w:jc w:val="center"/>
        <w:rPr>
          <w:sz w:val="24"/>
          <w:szCs w:val="24"/>
        </w:rPr>
      </w:pPr>
      <w:r>
        <w:rPr>
          <w:sz w:val="24"/>
          <w:szCs w:val="24"/>
        </w:rPr>
        <w:t>2026г.</w:t>
      </w:r>
    </w:p>
    <w:p>
      <w:pPr>
        <w:sectPr>
          <w:footerReference w:type="default" r:id="rId3"/>
          <w:type w:val="nextPage"/>
          <w:pgSz w:w="11906" w:h="16838"/>
          <w:pgMar w:left="1701" w:right="851" w:gutter="0" w:header="0" w:top="1134" w:footer="709" w:bottom="1134"/>
          <w:pgNumType w:fmt="decimal"/>
          <w:formProt w:val="false"/>
          <w:textDirection w:val="lrTb"/>
          <w:docGrid w:type="default" w:linePitch="360" w:charSpace="0"/>
        </w:sectPr>
        <w:pStyle w:val="Normal"/>
        <w:jc w:val="center"/>
        <w:rPr>
          <w:sz w:val="24"/>
          <w:szCs w:val="24"/>
        </w:rPr>
      </w:pPr>
      <w:r>
        <w:rPr>
          <w:sz w:val="24"/>
          <w:szCs w:val="24"/>
        </w:rPr>
        <w:t>г. Зея</w:t>
      </w:r>
    </w:p>
    <w:p>
      <w:pPr>
        <w:pStyle w:val="Normal"/>
        <w:jc w:val="center"/>
        <w:rPr>
          <w:sz w:val="24"/>
          <w:szCs w:val="24"/>
        </w:rPr>
      </w:pPr>
      <w:r>
        <w:rPr>
          <w:sz w:val="24"/>
          <w:szCs w:val="24"/>
        </w:rPr>
        <w:t>СОДЕРЖАНИЕ</w:t>
      </w:r>
    </w:p>
    <w:p>
      <w:pPr>
        <w:pStyle w:val="Normal"/>
        <w:jc w:val="center"/>
        <w:rPr>
          <w:sz w:val="24"/>
          <w:szCs w:val="24"/>
        </w:rPr>
      </w:pPr>
      <w:r>
        <w:rPr>
          <w:sz w:val="24"/>
          <w:szCs w:val="24"/>
        </w:rPr>
      </w:r>
    </w:p>
    <w:p>
      <w:pPr>
        <w:pStyle w:val="Normal"/>
        <w:jc w:val="center"/>
        <w:rPr>
          <w:sz w:val="24"/>
          <w:szCs w:val="24"/>
        </w:rPr>
      </w:pPr>
      <w:r>
        <w:rPr>
          <w:sz w:val="24"/>
          <w:szCs w:val="24"/>
        </w:rPr>
      </w:r>
    </w:p>
    <w:tbl>
      <w:tblPr>
        <w:tblW w:w="9640" w:type="dxa"/>
        <w:jc w:val="left"/>
        <w:tblInd w:w="-176" w:type="dxa"/>
        <w:tblLayout w:type="fixed"/>
        <w:tblCellMar>
          <w:top w:w="0" w:type="dxa"/>
          <w:left w:w="108" w:type="dxa"/>
          <w:bottom w:w="0" w:type="dxa"/>
          <w:right w:w="108" w:type="dxa"/>
        </w:tblCellMar>
      </w:tblPr>
      <w:tblGrid>
        <w:gridCol w:w="615"/>
        <w:gridCol w:w="8198"/>
        <w:gridCol w:w="827"/>
      </w:tblGrid>
      <w:tr>
        <w:trPr/>
        <w:tc>
          <w:tcPr>
            <w:tcW w:w="615" w:type="dxa"/>
            <w:tcBorders/>
          </w:tcPr>
          <w:p>
            <w:pPr>
              <w:pStyle w:val="Normal"/>
              <w:widowControl w:val="false"/>
              <w:spacing w:lineRule="auto" w:line="360"/>
              <w:jc w:val="left"/>
              <w:rPr/>
            </w:pPr>
            <w:r>
              <w:rPr>
                <w:sz w:val="24"/>
                <w:szCs w:val="24"/>
              </w:rPr>
              <w:t>1.</w:t>
            </w:r>
          </w:p>
        </w:tc>
        <w:tc>
          <w:tcPr>
            <w:tcW w:w="8198" w:type="dxa"/>
            <w:tcBorders/>
          </w:tcPr>
          <w:p>
            <w:pPr>
              <w:pStyle w:val="Normal"/>
              <w:widowControl w:val="false"/>
              <w:spacing w:lineRule="auto" w:line="360"/>
              <w:ind w:left="-108" w:right="0" w:hanging="0"/>
              <w:jc w:val="left"/>
              <w:rPr/>
            </w:pPr>
            <w:r>
              <w:rPr>
                <w:sz w:val="24"/>
                <w:szCs w:val="24"/>
              </w:rPr>
              <w:t>Общие положения</w:t>
            </w:r>
          </w:p>
        </w:tc>
        <w:tc>
          <w:tcPr>
            <w:tcW w:w="827" w:type="dxa"/>
            <w:tcBorders/>
          </w:tcPr>
          <w:p>
            <w:pPr>
              <w:pStyle w:val="Normal"/>
              <w:widowControl w:val="false"/>
              <w:spacing w:lineRule="auto" w:line="360"/>
              <w:jc w:val="right"/>
              <w:rPr>
                <w:sz w:val="24"/>
                <w:szCs w:val="24"/>
              </w:rPr>
            </w:pPr>
            <w:r>
              <w:rPr>
                <w:sz w:val="24"/>
                <w:szCs w:val="24"/>
              </w:rPr>
              <w:t>3</w:t>
            </w:r>
          </w:p>
        </w:tc>
      </w:tr>
      <w:tr>
        <w:trPr/>
        <w:tc>
          <w:tcPr>
            <w:tcW w:w="615" w:type="dxa"/>
            <w:tcBorders/>
          </w:tcPr>
          <w:p>
            <w:pPr>
              <w:pStyle w:val="Normal"/>
              <w:widowControl w:val="false"/>
              <w:spacing w:lineRule="auto" w:line="360"/>
              <w:jc w:val="left"/>
              <w:rPr/>
            </w:pPr>
            <w:r>
              <w:rPr>
                <w:sz w:val="24"/>
                <w:szCs w:val="24"/>
              </w:rPr>
              <w:t>2.</w:t>
            </w:r>
          </w:p>
        </w:tc>
        <w:tc>
          <w:tcPr>
            <w:tcW w:w="8198" w:type="dxa"/>
            <w:tcBorders/>
          </w:tcPr>
          <w:p>
            <w:pPr>
              <w:pStyle w:val="Normal"/>
              <w:widowControl w:val="false"/>
              <w:spacing w:lineRule="auto" w:line="360"/>
              <w:ind w:left="-108" w:right="0" w:hanging="0"/>
              <w:jc w:val="left"/>
              <w:rPr/>
            </w:pPr>
            <w:r>
              <w:rPr>
                <w:sz w:val="24"/>
                <w:szCs w:val="24"/>
              </w:rPr>
              <w:t>Термины и определения</w:t>
            </w:r>
          </w:p>
        </w:tc>
        <w:tc>
          <w:tcPr>
            <w:tcW w:w="827" w:type="dxa"/>
            <w:tcBorders/>
          </w:tcPr>
          <w:p>
            <w:pPr>
              <w:pStyle w:val="Normal"/>
              <w:widowControl w:val="false"/>
              <w:spacing w:lineRule="auto" w:line="360"/>
              <w:jc w:val="right"/>
              <w:rPr>
                <w:sz w:val="24"/>
                <w:szCs w:val="24"/>
              </w:rPr>
            </w:pPr>
            <w:r>
              <w:rPr>
                <w:sz w:val="24"/>
                <w:szCs w:val="24"/>
              </w:rPr>
              <w:t>4</w:t>
            </w:r>
          </w:p>
        </w:tc>
      </w:tr>
      <w:tr>
        <w:trPr/>
        <w:tc>
          <w:tcPr>
            <w:tcW w:w="615" w:type="dxa"/>
            <w:tcBorders/>
          </w:tcPr>
          <w:p>
            <w:pPr>
              <w:pStyle w:val="Normal"/>
              <w:widowControl w:val="false"/>
              <w:spacing w:lineRule="auto" w:line="360"/>
              <w:jc w:val="left"/>
              <w:rPr/>
            </w:pPr>
            <w:r>
              <w:rPr>
                <w:sz w:val="24"/>
                <w:szCs w:val="24"/>
              </w:rPr>
              <w:t>3.</w:t>
            </w:r>
          </w:p>
        </w:tc>
        <w:tc>
          <w:tcPr>
            <w:tcW w:w="8198" w:type="dxa"/>
            <w:tcBorders/>
          </w:tcPr>
          <w:p>
            <w:pPr>
              <w:pStyle w:val="Normal"/>
              <w:widowControl w:val="false"/>
              <w:spacing w:lineRule="auto" w:line="360"/>
              <w:ind w:left="-108" w:right="0" w:hanging="0"/>
              <w:jc w:val="left"/>
              <w:rPr/>
            </w:pPr>
            <w:r>
              <w:rPr>
                <w:sz w:val="24"/>
                <w:szCs w:val="24"/>
              </w:rPr>
              <w:t>Обращение с отходами</w:t>
            </w:r>
          </w:p>
        </w:tc>
        <w:tc>
          <w:tcPr>
            <w:tcW w:w="827" w:type="dxa"/>
            <w:tcBorders/>
          </w:tcPr>
          <w:p>
            <w:pPr>
              <w:pStyle w:val="Normal"/>
              <w:widowControl w:val="false"/>
              <w:spacing w:lineRule="auto" w:line="360"/>
              <w:jc w:val="right"/>
              <w:rPr>
                <w:sz w:val="24"/>
                <w:szCs w:val="24"/>
              </w:rPr>
            </w:pPr>
            <w:r>
              <w:rPr>
                <w:sz w:val="24"/>
                <w:szCs w:val="24"/>
              </w:rPr>
              <w:t>6</w:t>
            </w:r>
          </w:p>
        </w:tc>
      </w:tr>
      <w:tr>
        <w:trPr/>
        <w:tc>
          <w:tcPr>
            <w:tcW w:w="615" w:type="dxa"/>
            <w:tcBorders/>
          </w:tcPr>
          <w:p>
            <w:pPr>
              <w:pStyle w:val="Normal"/>
              <w:widowControl w:val="false"/>
              <w:spacing w:lineRule="auto" w:line="360"/>
              <w:jc w:val="left"/>
              <w:rPr/>
            </w:pPr>
            <w:r>
              <w:rPr>
                <w:sz w:val="24"/>
                <w:szCs w:val="24"/>
              </w:rPr>
              <w:t>3.1.</w:t>
            </w:r>
          </w:p>
        </w:tc>
        <w:tc>
          <w:tcPr>
            <w:tcW w:w="8198" w:type="dxa"/>
            <w:tcBorders/>
          </w:tcPr>
          <w:p>
            <w:pPr>
              <w:pStyle w:val="Normal"/>
              <w:widowControl w:val="false"/>
              <w:spacing w:lineRule="auto" w:line="360"/>
              <w:ind w:left="-108" w:right="0" w:hanging="0"/>
              <w:jc w:val="left"/>
              <w:rPr/>
            </w:pPr>
            <w:r>
              <w:rPr>
                <w:sz w:val="24"/>
                <w:szCs w:val="24"/>
              </w:rPr>
              <w:t>Накопление отходов IV и V класса опасности</w:t>
            </w:r>
          </w:p>
        </w:tc>
        <w:tc>
          <w:tcPr>
            <w:tcW w:w="827" w:type="dxa"/>
            <w:tcBorders/>
          </w:tcPr>
          <w:p>
            <w:pPr>
              <w:pStyle w:val="Normal"/>
              <w:widowControl w:val="false"/>
              <w:spacing w:lineRule="auto" w:line="360"/>
              <w:jc w:val="right"/>
              <w:rPr>
                <w:sz w:val="24"/>
                <w:szCs w:val="24"/>
              </w:rPr>
            </w:pPr>
            <w:r>
              <w:rPr>
                <w:sz w:val="24"/>
                <w:szCs w:val="24"/>
              </w:rPr>
              <w:t>7</w:t>
            </w:r>
          </w:p>
        </w:tc>
      </w:tr>
      <w:tr>
        <w:trPr/>
        <w:tc>
          <w:tcPr>
            <w:tcW w:w="615" w:type="dxa"/>
            <w:tcBorders/>
          </w:tcPr>
          <w:p>
            <w:pPr>
              <w:pStyle w:val="Normal"/>
              <w:widowControl w:val="false"/>
              <w:spacing w:lineRule="auto" w:line="360"/>
              <w:jc w:val="left"/>
              <w:rPr/>
            </w:pPr>
            <w:r>
              <w:rPr>
                <w:sz w:val="24"/>
                <w:szCs w:val="24"/>
              </w:rPr>
              <w:t>3.2.</w:t>
            </w:r>
          </w:p>
        </w:tc>
        <w:tc>
          <w:tcPr>
            <w:tcW w:w="8198" w:type="dxa"/>
            <w:tcBorders/>
          </w:tcPr>
          <w:p>
            <w:pPr>
              <w:pStyle w:val="Normal"/>
              <w:widowControl w:val="false"/>
              <w:spacing w:lineRule="auto" w:line="360"/>
              <w:ind w:left="-108" w:right="0" w:hanging="0"/>
              <w:jc w:val="left"/>
              <w:rPr/>
            </w:pPr>
            <w:r>
              <w:rPr>
                <w:sz w:val="24"/>
                <w:szCs w:val="24"/>
              </w:rPr>
              <w:t>Накопление ТКО</w:t>
            </w:r>
          </w:p>
        </w:tc>
        <w:tc>
          <w:tcPr>
            <w:tcW w:w="827" w:type="dxa"/>
            <w:tcBorders/>
          </w:tcPr>
          <w:p>
            <w:pPr>
              <w:pStyle w:val="Normal"/>
              <w:widowControl w:val="false"/>
              <w:snapToGrid w:val="false"/>
              <w:spacing w:lineRule="auto" w:line="360"/>
              <w:jc w:val="right"/>
              <w:rPr>
                <w:sz w:val="24"/>
                <w:szCs w:val="24"/>
              </w:rPr>
            </w:pPr>
            <w:r>
              <w:rPr>
                <w:sz w:val="24"/>
                <w:szCs w:val="24"/>
              </w:rPr>
              <w:t>7</w:t>
            </w:r>
          </w:p>
        </w:tc>
      </w:tr>
      <w:tr>
        <w:trPr/>
        <w:tc>
          <w:tcPr>
            <w:tcW w:w="615" w:type="dxa"/>
            <w:tcBorders/>
          </w:tcPr>
          <w:p>
            <w:pPr>
              <w:pStyle w:val="Normal"/>
              <w:widowControl w:val="false"/>
              <w:spacing w:lineRule="auto" w:line="360"/>
              <w:jc w:val="left"/>
              <w:rPr/>
            </w:pPr>
            <w:r>
              <w:rPr>
                <w:sz w:val="24"/>
                <w:szCs w:val="24"/>
              </w:rPr>
              <w:t>3.3.</w:t>
            </w:r>
          </w:p>
        </w:tc>
        <w:tc>
          <w:tcPr>
            <w:tcW w:w="8198" w:type="dxa"/>
            <w:tcBorders/>
          </w:tcPr>
          <w:p>
            <w:pPr>
              <w:pStyle w:val="Normal"/>
              <w:widowControl w:val="false"/>
              <w:spacing w:lineRule="auto" w:line="360"/>
              <w:ind w:left="-108" w:right="0" w:hanging="0"/>
              <w:jc w:val="left"/>
              <w:rPr/>
            </w:pPr>
            <w:r>
              <w:rPr>
                <w:sz w:val="24"/>
                <w:szCs w:val="24"/>
              </w:rPr>
              <w:t>Накопление бумажных отходов</w:t>
            </w:r>
          </w:p>
        </w:tc>
        <w:tc>
          <w:tcPr>
            <w:tcW w:w="827" w:type="dxa"/>
            <w:tcBorders/>
          </w:tcPr>
          <w:p>
            <w:pPr>
              <w:pStyle w:val="Normal"/>
              <w:widowControl w:val="false"/>
              <w:snapToGrid w:val="false"/>
              <w:spacing w:lineRule="auto" w:line="360"/>
              <w:jc w:val="right"/>
              <w:rPr>
                <w:sz w:val="24"/>
                <w:szCs w:val="24"/>
              </w:rPr>
            </w:pPr>
            <w:r>
              <w:rPr>
                <w:sz w:val="24"/>
                <w:szCs w:val="24"/>
              </w:rPr>
              <w:t>8</w:t>
            </w:r>
          </w:p>
        </w:tc>
      </w:tr>
      <w:tr>
        <w:trPr/>
        <w:tc>
          <w:tcPr>
            <w:tcW w:w="615" w:type="dxa"/>
            <w:tcBorders/>
          </w:tcPr>
          <w:p>
            <w:pPr>
              <w:pStyle w:val="Normal"/>
              <w:widowControl w:val="false"/>
              <w:spacing w:lineRule="auto" w:line="360"/>
              <w:jc w:val="left"/>
              <w:rPr/>
            </w:pPr>
            <w:r>
              <w:rPr>
                <w:sz w:val="24"/>
                <w:szCs w:val="24"/>
              </w:rPr>
              <w:t>3.4.</w:t>
            </w:r>
          </w:p>
        </w:tc>
        <w:tc>
          <w:tcPr>
            <w:tcW w:w="8198" w:type="dxa"/>
            <w:tcBorders/>
          </w:tcPr>
          <w:p>
            <w:pPr>
              <w:pStyle w:val="Normal"/>
              <w:widowControl w:val="false"/>
              <w:spacing w:lineRule="auto" w:line="360"/>
              <w:ind w:left="-108" w:right="0" w:hanging="0"/>
              <w:jc w:val="left"/>
              <w:rPr/>
            </w:pPr>
            <w:r>
              <w:rPr>
                <w:sz w:val="24"/>
                <w:szCs w:val="24"/>
              </w:rPr>
              <w:t>Накопление отходов на открытых площадках</w:t>
            </w:r>
          </w:p>
        </w:tc>
        <w:tc>
          <w:tcPr>
            <w:tcW w:w="827" w:type="dxa"/>
            <w:tcBorders/>
          </w:tcPr>
          <w:p>
            <w:pPr>
              <w:pStyle w:val="Normal"/>
              <w:widowControl w:val="false"/>
              <w:snapToGrid w:val="false"/>
              <w:spacing w:lineRule="auto" w:line="360"/>
              <w:jc w:val="right"/>
              <w:rPr>
                <w:sz w:val="24"/>
                <w:szCs w:val="24"/>
              </w:rPr>
            </w:pPr>
            <w:r>
              <w:rPr>
                <w:sz w:val="24"/>
                <w:szCs w:val="24"/>
              </w:rPr>
              <w:t>8</w:t>
            </w:r>
          </w:p>
        </w:tc>
      </w:tr>
      <w:tr>
        <w:trPr/>
        <w:tc>
          <w:tcPr>
            <w:tcW w:w="615" w:type="dxa"/>
            <w:tcBorders/>
          </w:tcPr>
          <w:p>
            <w:pPr>
              <w:pStyle w:val="Normal"/>
              <w:widowControl w:val="false"/>
              <w:spacing w:lineRule="auto" w:line="360"/>
              <w:jc w:val="left"/>
              <w:rPr/>
            </w:pPr>
            <w:r>
              <w:rPr>
                <w:sz w:val="24"/>
                <w:szCs w:val="24"/>
              </w:rPr>
              <w:t>4.</w:t>
            </w:r>
          </w:p>
        </w:tc>
        <w:tc>
          <w:tcPr>
            <w:tcW w:w="8198" w:type="dxa"/>
            <w:tcBorders/>
          </w:tcPr>
          <w:p>
            <w:pPr>
              <w:pStyle w:val="Normal"/>
              <w:widowControl w:val="false"/>
              <w:spacing w:lineRule="auto" w:line="360"/>
              <w:ind w:left="-108" w:right="0" w:hanging="0"/>
              <w:jc w:val="left"/>
              <w:rPr/>
            </w:pPr>
            <w:r>
              <w:rPr>
                <w:sz w:val="24"/>
                <w:szCs w:val="24"/>
              </w:rPr>
              <w:t>Учет в области обращения с отходами</w:t>
            </w:r>
          </w:p>
        </w:tc>
        <w:tc>
          <w:tcPr>
            <w:tcW w:w="827" w:type="dxa"/>
            <w:tcBorders/>
          </w:tcPr>
          <w:p>
            <w:pPr>
              <w:pStyle w:val="Normal"/>
              <w:widowControl w:val="false"/>
              <w:spacing w:lineRule="auto" w:line="360"/>
              <w:jc w:val="right"/>
              <w:rPr>
                <w:sz w:val="24"/>
                <w:szCs w:val="24"/>
              </w:rPr>
            </w:pPr>
            <w:r>
              <w:rPr>
                <w:sz w:val="24"/>
                <w:szCs w:val="24"/>
              </w:rPr>
              <w:t>8</w:t>
            </w:r>
          </w:p>
        </w:tc>
      </w:tr>
      <w:tr>
        <w:trPr/>
        <w:tc>
          <w:tcPr>
            <w:tcW w:w="615" w:type="dxa"/>
            <w:tcBorders/>
          </w:tcPr>
          <w:p>
            <w:pPr>
              <w:pStyle w:val="Normal"/>
              <w:widowControl w:val="false"/>
              <w:spacing w:lineRule="auto" w:line="360"/>
              <w:jc w:val="left"/>
              <w:rPr/>
            </w:pPr>
            <w:r>
              <w:rPr>
                <w:sz w:val="24"/>
                <w:szCs w:val="24"/>
              </w:rPr>
              <w:t>5.</w:t>
            </w:r>
          </w:p>
        </w:tc>
        <w:tc>
          <w:tcPr>
            <w:tcW w:w="8198" w:type="dxa"/>
            <w:tcBorders/>
          </w:tcPr>
          <w:p>
            <w:pPr>
              <w:pStyle w:val="Normal"/>
              <w:widowControl w:val="false"/>
              <w:spacing w:lineRule="auto" w:line="360"/>
              <w:ind w:left="-108" w:right="0" w:hanging="0"/>
              <w:jc w:val="left"/>
              <w:rPr/>
            </w:pPr>
            <w:r>
              <w:rPr>
                <w:sz w:val="24"/>
                <w:szCs w:val="24"/>
              </w:rPr>
              <w:t>Обязанности лиц, ответственных за деятельность по обращению с отходами</w:t>
            </w:r>
          </w:p>
        </w:tc>
        <w:tc>
          <w:tcPr>
            <w:tcW w:w="827" w:type="dxa"/>
            <w:tcBorders/>
          </w:tcPr>
          <w:p>
            <w:pPr>
              <w:pStyle w:val="Normal"/>
              <w:widowControl w:val="false"/>
              <w:spacing w:lineRule="auto" w:line="360"/>
              <w:jc w:val="right"/>
              <w:rPr>
                <w:sz w:val="24"/>
                <w:szCs w:val="24"/>
              </w:rPr>
            </w:pPr>
            <w:r>
              <w:rPr>
                <w:sz w:val="24"/>
                <w:szCs w:val="24"/>
              </w:rPr>
              <w:t>9</w:t>
            </w:r>
          </w:p>
        </w:tc>
      </w:tr>
      <w:tr>
        <w:trPr>
          <w:trHeight w:val="275" w:hRule="atLeast"/>
        </w:trPr>
        <w:tc>
          <w:tcPr>
            <w:tcW w:w="615" w:type="dxa"/>
            <w:tcBorders/>
          </w:tcPr>
          <w:p>
            <w:pPr>
              <w:pStyle w:val="Normal"/>
              <w:widowControl w:val="false"/>
              <w:spacing w:lineRule="auto" w:line="360"/>
              <w:jc w:val="left"/>
              <w:rPr/>
            </w:pPr>
            <w:r>
              <w:rPr>
                <w:sz w:val="24"/>
                <w:szCs w:val="24"/>
              </w:rPr>
              <w:t>6.</w:t>
            </w:r>
          </w:p>
        </w:tc>
        <w:tc>
          <w:tcPr>
            <w:tcW w:w="8198" w:type="dxa"/>
            <w:tcBorders/>
          </w:tcPr>
          <w:p>
            <w:pPr>
              <w:pStyle w:val="Normal"/>
              <w:widowControl w:val="false"/>
              <w:spacing w:lineRule="auto" w:line="360"/>
              <w:ind w:left="-108" w:right="0" w:hanging="0"/>
              <w:jc w:val="left"/>
              <w:rPr/>
            </w:pPr>
            <w:r>
              <w:rPr>
                <w:bCs/>
                <w:sz w:val="24"/>
                <w:szCs w:val="24"/>
              </w:rPr>
              <w:t>Взаимодействие с подрядными организациями</w:t>
            </w:r>
          </w:p>
        </w:tc>
        <w:tc>
          <w:tcPr>
            <w:tcW w:w="827" w:type="dxa"/>
            <w:tcBorders/>
          </w:tcPr>
          <w:p>
            <w:pPr>
              <w:pStyle w:val="Normal"/>
              <w:widowControl w:val="false"/>
              <w:spacing w:lineRule="auto" w:line="360"/>
              <w:jc w:val="right"/>
              <w:rPr>
                <w:sz w:val="24"/>
                <w:szCs w:val="24"/>
              </w:rPr>
            </w:pPr>
            <w:r>
              <w:rPr>
                <w:sz w:val="24"/>
                <w:szCs w:val="24"/>
              </w:rPr>
              <w:t>10</w:t>
            </w:r>
          </w:p>
        </w:tc>
      </w:tr>
      <w:tr>
        <w:trPr>
          <w:trHeight w:val="275" w:hRule="atLeast"/>
        </w:trPr>
        <w:tc>
          <w:tcPr>
            <w:tcW w:w="615" w:type="dxa"/>
            <w:tcBorders/>
          </w:tcPr>
          <w:p>
            <w:pPr>
              <w:pStyle w:val="Normal"/>
              <w:widowControl w:val="false"/>
              <w:spacing w:lineRule="auto" w:line="360"/>
              <w:jc w:val="left"/>
              <w:rPr/>
            </w:pPr>
            <w:r>
              <w:rPr>
                <w:sz w:val="24"/>
                <w:szCs w:val="24"/>
              </w:rPr>
              <w:t>6.1.</w:t>
            </w:r>
          </w:p>
        </w:tc>
        <w:tc>
          <w:tcPr>
            <w:tcW w:w="8198" w:type="dxa"/>
            <w:tcBorders/>
          </w:tcPr>
          <w:p>
            <w:pPr>
              <w:pStyle w:val="Normal"/>
              <w:widowControl w:val="false"/>
              <w:spacing w:lineRule="auto" w:line="360"/>
              <w:ind w:left="-108" w:right="0" w:hanging="0"/>
              <w:jc w:val="left"/>
              <w:rPr/>
            </w:pPr>
            <w:r>
              <w:rPr>
                <w:bCs/>
                <w:sz w:val="24"/>
                <w:szCs w:val="24"/>
              </w:rPr>
              <w:t>Общие требования</w:t>
            </w:r>
          </w:p>
        </w:tc>
        <w:tc>
          <w:tcPr>
            <w:tcW w:w="827" w:type="dxa"/>
            <w:tcBorders/>
          </w:tcPr>
          <w:p>
            <w:pPr>
              <w:pStyle w:val="Normal"/>
              <w:widowControl w:val="false"/>
              <w:snapToGrid w:val="false"/>
              <w:spacing w:lineRule="auto" w:line="360"/>
              <w:jc w:val="right"/>
              <w:rPr>
                <w:sz w:val="24"/>
                <w:szCs w:val="24"/>
              </w:rPr>
            </w:pPr>
            <w:r>
              <w:rPr>
                <w:sz w:val="24"/>
                <w:szCs w:val="24"/>
              </w:rPr>
              <w:t>10</w:t>
            </w:r>
          </w:p>
        </w:tc>
      </w:tr>
      <w:tr>
        <w:trPr>
          <w:trHeight w:val="275" w:hRule="atLeast"/>
        </w:trPr>
        <w:tc>
          <w:tcPr>
            <w:tcW w:w="615" w:type="dxa"/>
            <w:tcBorders/>
          </w:tcPr>
          <w:p>
            <w:pPr>
              <w:pStyle w:val="Normal"/>
              <w:widowControl w:val="false"/>
              <w:spacing w:lineRule="auto" w:line="360"/>
              <w:jc w:val="left"/>
              <w:rPr/>
            </w:pPr>
            <w:r>
              <w:rPr>
                <w:sz w:val="24"/>
                <w:szCs w:val="24"/>
              </w:rPr>
              <w:t>6.2.</w:t>
            </w:r>
          </w:p>
        </w:tc>
        <w:tc>
          <w:tcPr>
            <w:tcW w:w="8198" w:type="dxa"/>
            <w:tcBorders/>
          </w:tcPr>
          <w:p>
            <w:pPr>
              <w:pStyle w:val="Normal"/>
              <w:widowControl w:val="false"/>
              <w:tabs>
                <w:tab w:val="clear" w:pos="709"/>
                <w:tab w:val="left" w:pos="1080" w:leader="none"/>
              </w:tabs>
              <w:ind w:left="0" w:right="0" w:hanging="0"/>
              <w:jc w:val="left"/>
              <w:rPr/>
            </w:pPr>
            <w:r>
              <w:rPr>
                <w:b w:val="false"/>
                <w:bCs w:val="false"/>
                <w:sz w:val="24"/>
                <w:szCs w:val="24"/>
              </w:rPr>
              <w:t>Типовые требования в области обращения с отходами для технических требований по договорам ремонтов</w:t>
            </w:r>
          </w:p>
        </w:tc>
        <w:tc>
          <w:tcPr>
            <w:tcW w:w="827" w:type="dxa"/>
            <w:tcBorders/>
          </w:tcPr>
          <w:p>
            <w:pPr>
              <w:pStyle w:val="Normal"/>
              <w:widowControl w:val="false"/>
              <w:spacing w:lineRule="auto" w:line="360"/>
              <w:jc w:val="right"/>
              <w:rPr>
                <w:sz w:val="24"/>
                <w:szCs w:val="24"/>
              </w:rPr>
            </w:pPr>
            <w:r>
              <w:rPr>
                <w:sz w:val="24"/>
                <w:szCs w:val="24"/>
              </w:rPr>
              <w:t>10</w:t>
            </w:r>
          </w:p>
        </w:tc>
      </w:tr>
      <w:tr>
        <w:trPr>
          <w:trHeight w:val="275" w:hRule="atLeast"/>
        </w:trPr>
        <w:tc>
          <w:tcPr>
            <w:tcW w:w="615" w:type="dxa"/>
            <w:tcBorders/>
          </w:tcPr>
          <w:p>
            <w:pPr>
              <w:pStyle w:val="Normal"/>
              <w:widowControl w:val="false"/>
              <w:spacing w:lineRule="auto" w:line="360"/>
              <w:jc w:val="left"/>
              <w:rPr/>
            </w:pPr>
            <w:r>
              <w:rPr>
                <w:sz w:val="24"/>
                <w:szCs w:val="24"/>
              </w:rPr>
              <w:t>6.3.</w:t>
            </w:r>
          </w:p>
        </w:tc>
        <w:tc>
          <w:tcPr>
            <w:tcW w:w="8198" w:type="dxa"/>
            <w:tcBorders/>
          </w:tcPr>
          <w:p>
            <w:pPr>
              <w:pStyle w:val="Normal"/>
              <w:widowControl w:val="false"/>
              <w:tabs>
                <w:tab w:val="clear" w:pos="709"/>
                <w:tab w:val="left" w:pos="1080" w:leader="none"/>
              </w:tabs>
              <w:ind w:left="0" w:right="0" w:hanging="0"/>
              <w:jc w:val="left"/>
              <w:rPr/>
            </w:pPr>
            <w:r>
              <w:rPr>
                <w:b w:val="false"/>
                <w:bCs w:val="false"/>
                <w:sz w:val="24"/>
                <w:szCs w:val="24"/>
              </w:rPr>
              <w:t>Дополнительные типовые положения к договорам подряда в части закрепления ответственности на извлекаемые из водных объектов отходы</w:t>
            </w:r>
          </w:p>
        </w:tc>
        <w:tc>
          <w:tcPr>
            <w:tcW w:w="827" w:type="dxa"/>
            <w:tcBorders/>
          </w:tcPr>
          <w:p>
            <w:pPr>
              <w:pStyle w:val="Normal"/>
              <w:widowControl w:val="false"/>
              <w:spacing w:lineRule="auto" w:line="360"/>
              <w:jc w:val="right"/>
              <w:rPr>
                <w:sz w:val="24"/>
                <w:szCs w:val="24"/>
              </w:rPr>
            </w:pPr>
            <w:r>
              <w:rPr>
                <w:sz w:val="24"/>
                <w:szCs w:val="24"/>
              </w:rPr>
              <w:t>11</w:t>
            </w:r>
          </w:p>
        </w:tc>
      </w:tr>
      <w:tr>
        <w:trPr>
          <w:trHeight w:val="280" w:hRule="atLeast"/>
        </w:trPr>
        <w:tc>
          <w:tcPr>
            <w:tcW w:w="615" w:type="dxa"/>
            <w:tcBorders/>
          </w:tcPr>
          <w:p>
            <w:pPr>
              <w:pStyle w:val="Normal"/>
              <w:widowControl w:val="false"/>
              <w:spacing w:lineRule="auto" w:line="360"/>
              <w:jc w:val="left"/>
              <w:rPr/>
            </w:pPr>
            <w:r>
              <w:rPr>
                <w:sz w:val="24"/>
                <w:szCs w:val="24"/>
              </w:rPr>
              <w:t>7.</w:t>
            </w:r>
          </w:p>
        </w:tc>
        <w:tc>
          <w:tcPr>
            <w:tcW w:w="8198" w:type="dxa"/>
            <w:tcBorders/>
          </w:tcPr>
          <w:p>
            <w:pPr>
              <w:pStyle w:val="Normal"/>
              <w:widowControl w:val="false"/>
              <w:spacing w:lineRule="auto" w:line="360"/>
              <w:ind w:left="-108" w:right="0" w:hanging="0"/>
              <w:jc w:val="left"/>
              <w:rPr/>
            </w:pPr>
            <w:r>
              <w:rPr>
                <w:bCs/>
                <w:sz w:val="24"/>
                <w:szCs w:val="24"/>
              </w:rPr>
              <w:t>Взаимодействие с арендаторами</w:t>
            </w:r>
          </w:p>
        </w:tc>
        <w:tc>
          <w:tcPr>
            <w:tcW w:w="827" w:type="dxa"/>
            <w:tcBorders/>
          </w:tcPr>
          <w:p>
            <w:pPr>
              <w:pStyle w:val="Normal"/>
              <w:widowControl w:val="false"/>
              <w:spacing w:lineRule="auto" w:line="360"/>
              <w:jc w:val="right"/>
              <w:rPr>
                <w:sz w:val="24"/>
                <w:szCs w:val="24"/>
              </w:rPr>
            </w:pPr>
            <w:r>
              <w:rPr>
                <w:sz w:val="24"/>
                <w:szCs w:val="24"/>
              </w:rPr>
              <w:t>13</w:t>
            </w:r>
          </w:p>
        </w:tc>
      </w:tr>
      <w:tr>
        <w:trPr>
          <w:trHeight w:val="298" w:hRule="atLeast"/>
        </w:trPr>
        <w:tc>
          <w:tcPr>
            <w:tcW w:w="8813" w:type="dxa"/>
            <w:gridSpan w:val="2"/>
            <w:tcBorders/>
          </w:tcPr>
          <w:p>
            <w:pPr>
              <w:pStyle w:val="Normal"/>
              <w:widowControl w:val="false"/>
              <w:spacing w:lineRule="auto" w:line="360"/>
              <w:jc w:val="left"/>
              <w:rPr/>
            </w:pPr>
            <w:r>
              <w:rPr>
                <w:bCs/>
                <w:sz w:val="24"/>
                <w:szCs w:val="24"/>
              </w:rPr>
              <w:t>Приложение 1 – Перечень образующихся видов отходов, подлежащих учету</w:t>
            </w:r>
          </w:p>
        </w:tc>
        <w:tc>
          <w:tcPr>
            <w:tcW w:w="827" w:type="dxa"/>
            <w:tcBorders/>
          </w:tcPr>
          <w:p>
            <w:pPr>
              <w:pStyle w:val="Normal"/>
              <w:widowControl w:val="false"/>
              <w:spacing w:lineRule="auto" w:line="360"/>
              <w:jc w:val="right"/>
              <w:rPr>
                <w:sz w:val="24"/>
                <w:szCs w:val="24"/>
              </w:rPr>
            </w:pPr>
            <w:r>
              <w:rPr>
                <w:sz w:val="24"/>
                <w:szCs w:val="24"/>
              </w:rPr>
              <w:t>14</w:t>
            </w:r>
          </w:p>
        </w:tc>
      </w:tr>
      <w:tr>
        <w:trPr>
          <w:trHeight w:val="274" w:hRule="atLeast"/>
        </w:trPr>
        <w:tc>
          <w:tcPr>
            <w:tcW w:w="8813" w:type="dxa"/>
            <w:gridSpan w:val="2"/>
            <w:tcBorders/>
          </w:tcPr>
          <w:p>
            <w:pPr>
              <w:pStyle w:val="Normal"/>
              <w:widowControl w:val="false"/>
              <w:spacing w:lineRule="auto" w:line="360"/>
              <w:jc w:val="left"/>
              <w:rPr/>
            </w:pPr>
            <w:r>
              <w:rPr>
                <w:bCs/>
                <w:sz w:val="24"/>
                <w:szCs w:val="24"/>
              </w:rPr>
              <w:t>Приложение 2 - Требования к обращению с отходами в филиале</w:t>
            </w:r>
          </w:p>
        </w:tc>
        <w:tc>
          <w:tcPr>
            <w:tcW w:w="827" w:type="dxa"/>
            <w:tcBorders/>
          </w:tcPr>
          <w:p>
            <w:pPr>
              <w:pStyle w:val="Normal"/>
              <w:widowControl w:val="false"/>
              <w:spacing w:lineRule="auto" w:line="360"/>
              <w:jc w:val="right"/>
              <w:rPr>
                <w:sz w:val="24"/>
                <w:szCs w:val="24"/>
              </w:rPr>
            </w:pPr>
            <w:r>
              <w:rPr>
                <w:sz w:val="24"/>
                <w:szCs w:val="24"/>
              </w:rPr>
              <w:t>18</w:t>
            </w:r>
          </w:p>
        </w:tc>
      </w:tr>
      <w:tr>
        <w:trPr>
          <w:trHeight w:val="274" w:hRule="atLeast"/>
        </w:trPr>
        <w:tc>
          <w:tcPr>
            <w:tcW w:w="8813" w:type="dxa"/>
            <w:gridSpan w:val="2"/>
            <w:tcBorders/>
          </w:tcPr>
          <w:p>
            <w:pPr>
              <w:pStyle w:val="Normal"/>
              <w:widowControl w:val="false"/>
              <w:spacing w:lineRule="auto" w:line="240"/>
              <w:jc w:val="left"/>
              <w:rPr/>
            </w:pPr>
            <w:r>
              <w:rPr>
                <w:bCs/>
                <w:sz w:val="24"/>
                <w:szCs w:val="24"/>
              </w:rPr>
              <w:t>Приложение 3 — Требования при обращении с ломом и отходами черных и цветных металлов и организации мест накопления лома и отходов черных и цветных металлов в Группе РусГидро</w:t>
            </w:r>
          </w:p>
        </w:tc>
        <w:tc>
          <w:tcPr>
            <w:tcW w:w="827" w:type="dxa"/>
            <w:tcBorders/>
          </w:tcPr>
          <w:p>
            <w:pPr>
              <w:pStyle w:val="Normal"/>
              <w:widowControl w:val="false"/>
              <w:snapToGrid w:val="false"/>
              <w:spacing w:lineRule="auto" w:line="360"/>
              <w:jc w:val="right"/>
              <w:rPr>
                <w:sz w:val="24"/>
                <w:szCs w:val="24"/>
              </w:rPr>
            </w:pPr>
            <w:r>
              <w:rPr>
                <w:sz w:val="24"/>
                <w:szCs w:val="24"/>
              </w:rPr>
              <w:t>29</w:t>
            </w:r>
          </w:p>
        </w:tc>
      </w:tr>
      <w:tr>
        <w:trPr>
          <w:trHeight w:val="274" w:hRule="atLeast"/>
        </w:trPr>
        <w:tc>
          <w:tcPr>
            <w:tcW w:w="8813" w:type="dxa"/>
            <w:gridSpan w:val="2"/>
            <w:tcBorders/>
          </w:tcPr>
          <w:p>
            <w:pPr>
              <w:pStyle w:val="Normal"/>
              <w:widowControl w:val="false"/>
              <w:spacing w:lineRule="auto" w:line="360"/>
              <w:jc w:val="left"/>
              <w:rPr/>
            </w:pPr>
            <w:r>
              <w:rPr>
                <w:bCs/>
                <w:sz w:val="24"/>
                <w:szCs w:val="24"/>
              </w:rPr>
              <w:t>Приложение 4 - План-схемы мест накопления отходов</w:t>
            </w:r>
          </w:p>
        </w:tc>
        <w:tc>
          <w:tcPr>
            <w:tcW w:w="827" w:type="dxa"/>
            <w:tcBorders/>
          </w:tcPr>
          <w:p>
            <w:pPr>
              <w:pStyle w:val="Normal"/>
              <w:widowControl w:val="false"/>
              <w:snapToGrid w:val="false"/>
              <w:spacing w:lineRule="auto" w:line="360"/>
              <w:jc w:val="right"/>
              <w:rPr>
                <w:sz w:val="24"/>
                <w:szCs w:val="24"/>
              </w:rPr>
            </w:pPr>
            <w:r>
              <w:rPr>
                <w:sz w:val="24"/>
                <w:szCs w:val="24"/>
              </w:rPr>
              <w:t>40</w:t>
            </w:r>
          </w:p>
        </w:tc>
      </w:tr>
      <w:tr>
        <w:trPr>
          <w:trHeight w:val="274" w:hRule="atLeast"/>
        </w:trPr>
        <w:tc>
          <w:tcPr>
            <w:tcW w:w="8813" w:type="dxa"/>
            <w:gridSpan w:val="2"/>
            <w:tcBorders/>
          </w:tcPr>
          <w:p>
            <w:pPr>
              <w:pStyle w:val="Normal"/>
              <w:widowControl w:val="false"/>
              <w:suppressAutoHyphens w:val="true"/>
              <w:bidi w:val="0"/>
              <w:spacing w:before="0" w:after="0"/>
              <w:ind w:left="0" w:right="0" w:hanging="0"/>
              <w:jc w:val="left"/>
              <w:rPr/>
            </w:pPr>
            <w:r>
              <w:rPr>
                <w:bCs/>
                <w:sz w:val="24"/>
                <w:szCs w:val="24"/>
              </w:rPr>
              <w:t>Приложение 5 - План мероприятий по предупреждению и ликвидации чрезвычайных ситуаций техногенного характера,</w:t>
            </w:r>
          </w:p>
          <w:p>
            <w:pPr>
              <w:pStyle w:val="Normal"/>
              <w:widowControl w:val="false"/>
              <w:ind w:left="2012" w:right="0" w:hanging="0"/>
              <w:jc w:val="left"/>
              <w:rPr/>
            </w:pPr>
            <w:r>
              <w:rPr>
                <w:bCs/>
                <w:sz w:val="24"/>
                <w:szCs w:val="24"/>
              </w:rPr>
              <w:t>связанных с обращением с отходами</w:t>
            </w:r>
          </w:p>
        </w:tc>
        <w:tc>
          <w:tcPr>
            <w:tcW w:w="827" w:type="dxa"/>
            <w:tcBorders/>
          </w:tcPr>
          <w:p>
            <w:pPr>
              <w:pStyle w:val="Normal"/>
              <w:widowControl w:val="false"/>
              <w:snapToGrid w:val="false"/>
              <w:spacing w:lineRule="auto" w:line="360"/>
              <w:jc w:val="right"/>
              <w:rPr>
                <w:sz w:val="24"/>
                <w:szCs w:val="24"/>
              </w:rPr>
            </w:pPr>
            <w:r>
              <w:rPr>
                <w:sz w:val="24"/>
                <w:szCs w:val="24"/>
              </w:rPr>
              <w:t>44</w:t>
            </w:r>
          </w:p>
        </w:tc>
      </w:tr>
      <w:tr>
        <w:trPr>
          <w:trHeight w:val="274" w:hRule="atLeast"/>
        </w:trPr>
        <w:tc>
          <w:tcPr>
            <w:tcW w:w="8813" w:type="dxa"/>
            <w:gridSpan w:val="2"/>
            <w:tcBorders/>
          </w:tcPr>
          <w:p>
            <w:pPr>
              <w:pStyle w:val="Normal"/>
              <w:widowControl w:val="false"/>
              <w:ind w:left="2012" w:right="0" w:hanging="2012"/>
              <w:jc w:val="left"/>
              <w:rPr/>
            </w:pPr>
            <w:r>
              <w:rPr>
                <w:bCs/>
                <w:sz w:val="24"/>
                <w:szCs w:val="24"/>
              </w:rPr>
              <w:t>Приложение 6 — Общие рекомендации по упаковке отходов I, II класса опасности</w:t>
            </w:r>
          </w:p>
        </w:tc>
        <w:tc>
          <w:tcPr>
            <w:tcW w:w="827" w:type="dxa"/>
            <w:tcBorders/>
          </w:tcPr>
          <w:p>
            <w:pPr>
              <w:pStyle w:val="Normal"/>
              <w:widowControl w:val="false"/>
              <w:snapToGrid w:val="false"/>
              <w:spacing w:lineRule="auto" w:line="360"/>
              <w:jc w:val="right"/>
              <w:rPr>
                <w:sz w:val="24"/>
                <w:szCs w:val="24"/>
              </w:rPr>
            </w:pPr>
            <w:r>
              <w:rPr>
                <w:sz w:val="24"/>
                <w:szCs w:val="24"/>
              </w:rPr>
              <w:t>45</w:t>
            </w:r>
          </w:p>
        </w:tc>
      </w:tr>
    </w:tbl>
    <w:p>
      <w:pPr>
        <w:sectPr>
          <w:footerReference w:type="default" r:id="rId4"/>
          <w:footerReference w:type="first" r:id="rId5"/>
          <w:type w:val="nextPage"/>
          <w:pgSz w:w="11906" w:h="16838"/>
          <w:pgMar w:left="1134" w:right="1134" w:gutter="0" w:header="0" w:top="1134" w:footer="720" w:bottom="1134"/>
          <w:pgNumType w:fmt="decimal"/>
          <w:formProt w:val="false"/>
          <w:textDirection w:val="lrTb"/>
          <w:docGrid w:type="default" w:linePitch="360" w:charSpace="0"/>
        </w:sectPr>
      </w:pPr>
    </w:p>
    <w:p>
      <w:pPr>
        <w:pStyle w:val="Normal"/>
        <w:widowControl/>
        <w:numPr>
          <w:ilvl w:val="0"/>
          <w:numId w:val="0"/>
        </w:numPr>
        <w:suppressAutoHyphens w:val="true"/>
        <w:bidi w:val="0"/>
        <w:spacing w:before="0" w:after="0"/>
        <w:ind w:left="0" w:right="0" w:hanging="0"/>
        <w:jc w:val="center"/>
        <w:rPr>
          <w:b/>
          <w:bCs/>
          <w:sz w:val="10"/>
          <w:szCs w:val="10"/>
        </w:rPr>
      </w:pPr>
      <w:r>
        <w:rPr>
          <w:b/>
          <w:bCs/>
          <w:sz w:val="24"/>
          <w:szCs w:val="24"/>
        </w:rPr>
        <w:t xml:space="preserve">1. Общие положения </w:t>
      </w:r>
    </w:p>
    <w:p>
      <w:pPr>
        <w:pStyle w:val="Normal"/>
        <w:tabs>
          <w:tab w:val="clear" w:pos="709"/>
          <w:tab w:val="left" w:pos="1080" w:leader="none"/>
        </w:tabs>
        <w:ind w:left="720" w:right="0" w:firstLine="54"/>
        <w:rPr>
          <w:b/>
          <w:bCs/>
          <w:sz w:val="10"/>
          <w:szCs w:val="10"/>
        </w:rPr>
      </w:pPr>
      <w:r>
        <w:rPr>
          <w:b/>
          <w:bCs/>
          <w:sz w:val="10"/>
          <w:szCs w:val="10"/>
        </w:rPr>
      </w:r>
    </w:p>
    <w:p>
      <w:pPr>
        <w:pStyle w:val="Normal"/>
        <w:ind w:left="0" w:right="0" w:firstLine="709"/>
        <w:jc w:val="both"/>
        <w:rPr>
          <w:sz w:val="24"/>
          <w:szCs w:val="24"/>
        </w:rPr>
      </w:pPr>
      <w:r>
        <w:rPr>
          <w:sz w:val="24"/>
          <w:szCs w:val="24"/>
        </w:rPr>
        <w:t>Инструкция по обращению с отходами (далее Инструкция) разработана в  соответствии с требованиями следующих нормативных документов:</w:t>
      </w:r>
    </w:p>
    <w:p>
      <w:pPr>
        <w:pStyle w:val="Normal"/>
        <w:numPr>
          <w:ilvl w:val="0"/>
          <w:numId w:val="5"/>
        </w:numPr>
        <w:tabs>
          <w:tab w:val="clear" w:pos="709"/>
          <w:tab w:val="left" w:pos="1134" w:leader="none"/>
        </w:tabs>
        <w:ind w:left="0" w:right="0" w:firstLine="709"/>
        <w:jc w:val="both"/>
        <w:rPr>
          <w:sz w:val="24"/>
          <w:szCs w:val="24"/>
        </w:rPr>
      </w:pPr>
      <w:r>
        <w:rPr>
          <w:sz w:val="24"/>
          <w:szCs w:val="24"/>
        </w:rPr>
        <w:t>Федерального закона РФ от 10.01.2002г. № 7-ФЗ «Об охране окружающей среды».</w:t>
      </w:r>
    </w:p>
    <w:p>
      <w:pPr>
        <w:pStyle w:val="Normal"/>
        <w:numPr>
          <w:ilvl w:val="0"/>
          <w:numId w:val="5"/>
        </w:numPr>
        <w:tabs>
          <w:tab w:val="clear" w:pos="709"/>
          <w:tab w:val="left" w:pos="1134" w:leader="none"/>
        </w:tabs>
        <w:ind w:left="0" w:right="0" w:firstLine="709"/>
        <w:jc w:val="both"/>
        <w:rPr>
          <w:sz w:val="24"/>
          <w:szCs w:val="24"/>
        </w:rPr>
      </w:pPr>
      <w:r>
        <w:rPr>
          <w:sz w:val="24"/>
          <w:szCs w:val="24"/>
        </w:rPr>
        <w:t>Федерального закона от 24.06.1998 № 89-ФЗ «Об отходах производства и потребления».</w:t>
      </w:r>
    </w:p>
    <w:p>
      <w:pPr>
        <w:pStyle w:val="Normal"/>
        <w:numPr>
          <w:ilvl w:val="0"/>
          <w:numId w:val="5"/>
        </w:numPr>
        <w:tabs>
          <w:tab w:val="clear" w:pos="709"/>
          <w:tab w:val="left" w:pos="1134" w:leader="none"/>
        </w:tabs>
        <w:ind w:left="0" w:right="0" w:firstLine="709"/>
        <w:jc w:val="both"/>
        <w:rPr>
          <w:sz w:val="24"/>
          <w:szCs w:val="24"/>
        </w:rPr>
      </w:pPr>
      <w:r>
        <w:rPr>
          <w:sz w:val="24"/>
          <w:szCs w:val="24"/>
        </w:rPr>
        <w:t>Федерального закона от 30.03.1999 № 52-ФЗ «О санитарно-эпидемиологическом благополучии населения».</w:t>
      </w:r>
    </w:p>
    <w:p>
      <w:pPr>
        <w:pStyle w:val="Normal"/>
        <w:numPr>
          <w:ilvl w:val="0"/>
          <w:numId w:val="5"/>
        </w:numPr>
        <w:tabs>
          <w:tab w:val="clear" w:pos="709"/>
          <w:tab w:val="left" w:pos="1134" w:leader="none"/>
        </w:tabs>
        <w:ind w:left="0" w:right="0" w:firstLine="709"/>
        <w:jc w:val="both"/>
        <w:rPr>
          <w:sz w:val="24"/>
          <w:szCs w:val="24"/>
        </w:rPr>
      </w:pPr>
      <w:r>
        <w:rPr>
          <w:sz w:val="24"/>
          <w:szCs w:val="24"/>
        </w:rPr>
        <w:t>Приказа Минприроды России от 08.12.2020 N 1028 "Об утверждении Порядка учета в области обращения с отходами".</w:t>
      </w:r>
    </w:p>
    <w:p>
      <w:pPr>
        <w:pStyle w:val="Normal"/>
        <w:numPr>
          <w:ilvl w:val="0"/>
          <w:numId w:val="5"/>
        </w:numPr>
        <w:tabs>
          <w:tab w:val="clear" w:pos="709"/>
          <w:tab w:val="left" w:pos="1134" w:leader="none"/>
        </w:tabs>
        <w:ind w:left="0" w:right="0" w:firstLine="709"/>
        <w:jc w:val="both"/>
        <w:rPr>
          <w:sz w:val="24"/>
          <w:szCs w:val="24"/>
        </w:rPr>
      </w:pPr>
      <w:r>
        <w:rPr>
          <w:sz w:val="24"/>
          <w:szCs w:val="24"/>
        </w:rPr>
        <w:t>Постановления Правительства РФ от 28.12.2020 N 2314 "Об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p>
    <w:p>
      <w:pPr>
        <w:pStyle w:val="Normal"/>
        <w:numPr>
          <w:ilvl w:val="0"/>
          <w:numId w:val="5"/>
        </w:numPr>
        <w:tabs>
          <w:tab w:val="clear" w:pos="709"/>
          <w:tab w:val="left" w:pos="1134" w:leader="none"/>
        </w:tabs>
        <w:ind w:left="0" w:right="0" w:firstLine="709"/>
        <w:jc w:val="both"/>
        <w:rPr>
          <w:sz w:val="24"/>
          <w:szCs w:val="24"/>
        </w:rPr>
      </w:pPr>
      <w:r>
        <w:rPr>
          <w:sz w:val="24"/>
          <w:szCs w:val="24"/>
        </w:rPr>
        <w:t>Постановления Главного государственного санитарного врача РФ от 28.01.2021 N3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pPr>
        <w:pStyle w:val="Normal"/>
        <w:numPr>
          <w:ilvl w:val="0"/>
          <w:numId w:val="5"/>
        </w:numPr>
        <w:tabs>
          <w:tab w:val="clear" w:pos="709"/>
          <w:tab w:val="left" w:pos="1134" w:leader="none"/>
        </w:tabs>
        <w:ind w:left="0" w:right="0" w:firstLine="709"/>
        <w:jc w:val="both"/>
        <w:rPr>
          <w:sz w:val="24"/>
          <w:szCs w:val="24"/>
        </w:rPr>
      </w:pPr>
      <w:r>
        <w:rPr>
          <w:sz w:val="24"/>
          <w:szCs w:val="24"/>
        </w:rPr>
        <w:t>Приказа Минприроды России от 11.06.2021 N 399 "Об утверждении требований при обращении с группами однородных отходов I - V классов опасности".</w:t>
      </w:r>
    </w:p>
    <w:p>
      <w:pPr>
        <w:pStyle w:val="Normal"/>
        <w:numPr>
          <w:ilvl w:val="0"/>
          <w:numId w:val="5"/>
        </w:numPr>
        <w:tabs>
          <w:tab w:val="clear" w:pos="709"/>
          <w:tab w:val="left" w:pos="1134" w:leader="none"/>
        </w:tabs>
        <w:ind w:left="0" w:right="0" w:firstLine="709"/>
        <w:jc w:val="both"/>
        <w:rPr>
          <w:sz w:val="24"/>
          <w:szCs w:val="24"/>
        </w:rPr>
      </w:pPr>
      <w:r>
        <w:rPr>
          <w:sz w:val="24"/>
          <w:szCs w:val="24"/>
        </w:rPr>
        <w:t>Приказа Росприроднадзора от 22.05.2017 N 242 "Об утверждении Федерального классификационного каталога отходов".</w:t>
      </w:r>
    </w:p>
    <w:p>
      <w:pPr>
        <w:pStyle w:val="Normal"/>
        <w:numPr>
          <w:ilvl w:val="0"/>
          <w:numId w:val="5"/>
        </w:numPr>
        <w:tabs>
          <w:tab w:val="clear" w:pos="709"/>
          <w:tab w:val="left" w:pos="1134" w:leader="none"/>
        </w:tabs>
        <w:ind w:left="0" w:right="0" w:firstLine="709"/>
        <w:jc w:val="both"/>
        <w:rPr>
          <w:sz w:val="24"/>
          <w:szCs w:val="24"/>
        </w:rPr>
      </w:pPr>
      <w:r>
        <w:rPr>
          <w:sz w:val="24"/>
          <w:szCs w:val="24"/>
        </w:rPr>
        <w:t>Распоряжения Правительства РФ от 25.07.2017 N 1589-р «Об утверждении перечня видов отходов производства и потребления, в состав которых входят полезные компоненты, захоронение которых запрещается».</w:t>
      </w:r>
    </w:p>
    <w:p>
      <w:pPr>
        <w:pStyle w:val="Normal"/>
        <w:numPr>
          <w:ilvl w:val="0"/>
          <w:numId w:val="5"/>
        </w:numPr>
        <w:tabs>
          <w:tab w:val="clear" w:pos="709"/>
          <w:tab w:val="left" w:pos="1134" w:leader="none"/>
        </w:tabs>
        <w:ind w:left="0" w:right="0" w:firstLine="709"/>
        <w:jc w:val="both"/>
        <w:rPr>
          <w:sz w:val="24"/>
          <w:szCs w:val="24"/>
        </w:rPr>
      </w:pPr>
      <w:r>
        <w:rPr>
          <w:sz w:val="24"/>
          <w:szCs w:val="24"/>
        </w:rPr>
        <w:t>Постановления Правительства РФ от 07.03.2025 N 293 "О порядке обращения с твердыми коммунальными отходами".</w:t>
      </w:r>
    </w:p>
    <w:p>
      <w:pPr>
        <w:pStyle w:val="Normal"/>
        <w:numPr>
          <w:ilvl w:val="0"/>
          <w:numId w:val="0"/>
        </w:numPr>
        <w:tabs>
          <w:tab w:val="clear" w:pos="709"/>
          <w:tab w:val="left" w:pos="1134" w:leader="none"/>
        </w:tabs>
        <w:ind w:left="1429" w:right="0" w:hanging="0"/>
        <w:jc w:val="both"/>
        <w:rPr>
          <w:sz w:val="12"/>
          <w:szCs w:val="12"/>
        </w:rPr>
      </w:pPr>
      <w:r>
        <w:rPr>
          <w:sz w:val="12"/>
          <w:szCs w:val="12"/>
        </w:rPr>
      </w:r>
    </w:p>
    <w:p>
      <w:pPr>
        <w:pStyle w:val="Normal"/>
        <w:ind w:left="0" w:right="0" w:firstLine="709"/>
        <w:jc w:val="both"/>
        <w:rPr>
          <w:sz w:val="24"/>
          <w:szCs w:val="24"/>
        </w:rPr>
      </w:pPr>
      <w:r>
        <w:rPr>
          <w:sz w:val="24"/>
          <w:szCs w:val="24"/>
        </w:rPr>
        <w:t>Целью создания Инструкции является соблюдение требований природоохранного законодательства при обращении с отходами, минимизация неблагоприятного воздействия отходов производства и потребления на окружающую среду и здоровье людей, а также предупреждение чрезвычайных ситуаций при обращении с отходами.</w:t>
      </w:r>
    </w:p>
    <w:p>
      <w:pPr>
        <w:pStyle w:val="Normal"/>
        <w:ind w:left="0" w:right="0" w:firstLine="709"/>
        <w:jc w:val="both"/>
        <w:rPr>
          <w:sz w:val="24"/>
          <w:szCs w:val="24"/>
        </w:rPr>
      </w:pPr>
      <w:r>
        <w:rPr>
          <w:sz w:val="24"/>
          <w:szCs w:val="24"/>
        </w:rPr>
        <w:t xml:space="preserve">Инструкция определяет порядок работы в сфере обращения с отходами для работников филиала ПАО «РусГидро» - «Зейская ГЭС» (далее филиал), подрядных организаций и арендаторов. Предназначена для организации контроля за </w:t>
      </w:r>
      <w:r>
        <w:rPr>
          <w:sz w:val="24"/>
          <w:szCs w:val="24"/>
          <w:u w:val="single"/>
        </w:rPr>
        <w:t>накоплением</w:t>
      </w:r>
      <w:r>
        <w:rPr>
          <w:sz w:val="24"/>
          <w:szCs w:val="24"/>
        </w:rPr>
        <w:t xml:space="preserve"> отходов на территории филиала.</w:t>
      </w:r>
    </w:p>
    <w:p>
      <w:pPr>
        <w:pStyle w:val="Normal"/>
        <w:ind w:left="0" w:right="0" w:firstLine="709"/>
        <w:jc w:val="both"/>
        <w:rPr>
          <w:sz w:val="12"/>
          <w:szCs w:val="12"/>
        </w:rPr>
      </w:pPr>
      <w:r>
        <w:rPr>
          <w:sz w:val="12"/>
          <w:szCs w:val="12"/>
        </w:rPr>
      </w:r>
    </w:p>
    <w:p>
      <w:pPr>
        <w:pStyle w:val="Normal"/>
        <w:ind w:left="0" w:right="0" w:firstLine="709"/>
        <w:jc w:val="both"/>
        <w:rPr>
          <w:sz w:val="24"/>
          <w:szCs w:val="24"/>
        </w:rPr>
      </w:pPr>
      <w:r>
        <w:rPr>
          <w:bCs/>
          <w:sz w:val="24"/>
          <w:szCs w:val="24"/>
        </w:rPr>
        <w:t>В инструкции применены следующие сокращения:</w:t>
      </w:r>
    </w:p>
    <w:p>
      <w:pPr>
        <w:pStyle w:val="Normal"/>
        <w:ind w:left="0" w:right="0" w:firstLine="709"/>
        <w:jc w:val="both"/>
        <w:rPr>
          <w:sz w:val="24"/>
          <w:szCs w:val="24"/>
        </w:rPr>
      </w:pPr>
      <w:r>
        <w:rPr>
          <w:bCs/>
          <w:sz w:val="24"/>
          <w:szCs w:val="24"/>
        </w:rPr>
        <w:t>СЭ – Служба эксплуатации;</w:t>
      </w:r>
    </w:p>
    <w:p>
      <w:pPr>
        <w:pStyle w:val="Normal"/>
        <w:ind w:left="0" w:right="0" w:firstLine="709"/>
        <w:jc w:val="both"/>
        <w:rPr>
          <w:sz w:val="24"/>
          <w:szCs w:val="24"/>
        </w:rPr>
      </w:pPr>
      <w:r>
        <w:rPr>
          <w:bCs/>
          <w:sz w:val="24"/>
          <w:szCs w:val="24"/>
        </w:rPr>
        <w:t>ОМТО – Отдел материально-технического обеспечения;</w:t>
      </w:r>
    </w:p>
    <w:p>
      <w:pPr>
        <w:pStyle w:val="Normal"/>
        <w:ind w:left="0" w:right="0" w:firstLine="709"/>
        <w:jc w:val="both"/>
        <w:rPr>
          <w:sz w:val="24"/>
          <w:szCs w:val="24"/>
        </w:rPr>
      </w:pPr>
      <w:r>
        <w:rPr>
          <w:bCs/>
          <w:sz w:val="24"/>
          <w:szCs w:val="24"/>
        </w:rPr>
        <w:t xml:space="preserve">СРЗАиМ - </w:t>
      </w:r>
      <w:r>
        <w:rPr>
          <w:sz w:val="24"/>
          <w:szCs w:val="24"/>
        </w:rPr>
        <w:t>Служба релейной защиты, автоматики и метрологии;</w:t>
      </w:r>
    </w:p>
    <w:p>
      <w:pPr>
        <w:pStyle w:val="Normal"/>
        <w:ind w:left="0" w:right="0" w:firstLine="709"/>
        <w:jc w:val="both"/>
        <w:rPr>
          <w:sz w:val="24"/>
          <w:szCs w:val="24"/>
        </w:rPr>
      </w:pPr>
      <w:r>
        <w:rPr>
          <w:sz w:val="24"/>
          <w:szCs w:val="24"/>
        </w:rPr>
        <w:t xml:space="preserve">ССИиТС - </w:t>
      </w:r>
      <w:r>
        <w:rPr>
          <w:rFonts w:eastAsia="Batang;바탕"/>
          <w:spacing w:val="-2"/>
          <w:sz w:val="24"/>
          <w:szCs w:val="24"/>
          <w:lang w:eastAsia="ko-KR"/>
        </w:rPr>
        <w:t>Служба связи, информационных и технологических систем;</w:t>
      </w:r>
    </w:p>
    <w:p>
      <w:pPr>
        <w:pStyle w:val="Normal"/>
        <w:ind w:left="0" w:right="0" w:firstLine="709"/>
        <w:jc w:val="both"/>
        <w:rPr>
          <w:sz w:val="24"/>
          <w:szCs w:val="24"/>
        </w:rPr>
      </w:pPr>
      <w:r>
        <w:rPr>
          <w:rFonts w:eastAsia="Batang;바탕"/>
          <w:spacing w:val="-2"/>
          <w:sz w:val="24"/>
          <w:szCs w:val="24"/>
          <w:lang w:eastAsia="ko-KR"/>
        </w:rPr>
        <w:t>ПТС - Производственно-техническая служба;</w:t>
      </w:r>
    </w:p>
    <w:p>
      <w:pPr>
        <w:pStyle w:val="Normal"/>
        <w:ind w:left="0" w:right="0" w:firstLine="709"/>
        <w:jc w:val="both"/>
        <w:rPr>
          <w:sz w:val="24"/>
          <w:szCs w:val="24"/>
        </w:rPr>
      </w:pPr>
      <w:r>
        <w:rPr>
          <w:rFonts w:eastAsia="Batang;바탕"/>
          <w:spacing w:val="-2"/>
          <w:sz w:val="24"/>
          <w:szCs w:val="24"/>
          <w:lang w:eastAsia="ko-KR"/>
        </w:rPr>
        <w:t>ОС – Оперативная служба;</w:t>
      </w:r>
    </w:p>
    <w:p>
      <w:pPr>
        <w:pStyle w:val="Normal"/>
        <w:ind w:left="0" w:right="0" w:firstLine="709"/>
        <w:jc w:val="both"/>
        <w:rPr>
          <w:sz w:val="24"/>
          <w:szCs w:val="24"/>
        </w:rPr>
      </w:pPr>
      <w:r>
        <w:rPr>
          <w:rFonts w:eastAsia="Batang;바탕"/>
          <w:spacing w:val="-2"/>
          <w:sz w:val="24"/>
          <w:szCs w:val="24"/>
          <w:lang w:eastAsia="ko-KR"/>
        </w:rPr>
        <w:t>УК – «Участок «Котельная»;</w:t>
      </w:r>
    </w:p>
    <w:p>
      <w:pPr>
        <w:pStyle w:val="Normal"/>
        <w:ind w:left="0" w:right="0" w:firstLine="709"/>
        <w:jc w:val="both"/>
        <w:rPr>
          <w:sz w:val="24"/>
          <w:szCs w:val="24"/>
        </w:rPr>
      </w:pPr>
      <w:r>
        <w:rPr>
          <w:rFonts w:eastAsia="Batang;바탕"/>
          <w:spacing w:val="-2"/>
          <w:sz w:val="24"/>
          <w:szCs w:val="24"/>
          <w:lang w:eastAsia="ko-KR"/>
        </w:rPr>
        <w:t>Инженер по охране окружающей среды (эколог) – эколог;</w:t>
      </w:r>
    </w:p>
    <w:p>
      <w:pPr>
        <w:pStyle w:val="Normal"/>
        <w:ind w:left="0" w:right="0" w:firstLine="709"/>
        <w:jc w:val="both"/>
        <w:rPr>
          <w:sz w:val="24"/>
          <w:szCs w:val="24"/>
        </w:rPr>
      </w:pPr>
      <w:r>
        <w:rPr>
          <w:rFonts w:eastAsia="Batang;바탕"/>
          <w:spacing w:val="-2"/>
          <w:sz w:val="24"/>
          <w:szCs w:val="24"/>
          <w:lang w:eastAsia="ko-KR"/>
        </w:rPr>
        <w:t>РСЛ – ртутьсодержащие лампы;</w:t>
      </w:r>
    </w:p>
    <w:p>
      <w:pPr>
        <w:pStyle w:val="Normal"/>
        <w:ind w:left="0" w:right="0" w:firstLine="709"/>
        <w:jc w:val="both"/>
        <w:rPr>
          <w:sz w:val="24"/>
          <w:szCs w:val="24"/>
        </w:rPr>
      </w:pPr>
      <w:r>
        <w:rPr>
          <w:rFonts w:eastAsia="Batang;바탕"/>
          <w:spacing w:val="-2"/>
          <w:sz w:val="24"/>
          <w:szCs w:val="24"/>
          <w:lang w:eastAsia="ko-KR"/>
        </w:rPr>
        <w:t>ТКО – твердые коммунальные отходы.</w:t>
      </w:r>
    </w:p>
    <w:p>
      <w:pPr>
        <w:pStyle w:val="Normal"/>
        <w:ind w:left="0" w:right="0" w:firstLine="709"/>
        <w:jc w:val="both"/>
        <w:rPr>
          <w:sz w:val="24"/>
          <w:szCs w:val="24"/>
        </w:rPr>
      </w:pPr>
      <w:r>
        <w:rPr>
          <w:rFonts w:eastAsia="Batang;바탕"/>
          <w:spacing w:val="-2"/>
          <w:sz w:val="24"/>
          <w:szCs w:val="24"/>
          <w:lang w:eastAsia="ko-KR"/>
        </w:rPr>
        <w:t xml:space="preserve">Бумажные отходы - </w:t>
      </w:r>
      <w:r>
        <w:rPr>
          <w:rFonts w:eastAsia="Batang;바탕"/>
          <w:b w:val="false"/>
          <w:bCs w:val="false"/>
          <w:spacing w:val="-2"/>
          <w:sz w:val="24"/>
          <w:szCs w:val="24"/>
          <w:lang w:eastAsia="ko-KR"/>
        </w:rPr>
        <w:t>отходы бумаги</w:t>
      </w:r>
      <w:r>
        <w:rPr>
          <w:rFonts w:eastAsia="Batang;바탕"/>
          <w:b/>
          <w:bCs/>
          <w:spacing w:val="-2"/>
          <w:sz w:val="24"/>
          <w:szCs w:val="24"/>
          <w:lang w:eastAsia="ko-KR"/>
        </w:rPr>
        <w:t xml:space="preserve"> </w:t>
      </w:r>
      <w:r>
        <w:rPr>
          <w:rFonts w:eastAsia="Batang;바탕"/>
          <w:spacing w:val="-2"/>
          <w:sz w:val="24"/>
          <w:szCs w:val="24"/>
          <w:lang w:eastAsia="ko-KR"/>
        </w:rPr>
        <w:t>и картона от канцелярской деятельности и делопроизводства.</w:t>
      </w:r>
    </w:p>
    <w:p>
      <w:pPr>
        <w:pStyle w:val="Normal"/>
        <w:ind w:left="0" w:right="0" w:firstLine="709"/>
        <w:jc w:val="both"/>
        <w:rPr>
          <w:sz w:val="24"/>
          <w:szCs w:val="24"/>
        </w:rPr>
      </w:pPr>
      <w:r>
        <w:rPr>
          <w:rFonts w:eastAsia="Batang;바탕"/>
          <w:spacing w:val="-2"/>
          <w:sz w:val="24"/>
          <w:szCs w:val="24"/>
          <w:lang w:eastAsia="ko-KR"/>
        </w:rPr>
        <w:t>АКБ - аккумуляторные батареи.</w:t>
      </w:r>
    </w:p>
    <w:p>
      <w:pPr>
        <w:pStyle w:val="Normal"/>
        <w:ind w:left="0" w:right="0" w:firstLine="709"/>
        <w:jc w:val="both"/>
        <w:rPr>
          <w:sz w:val="24"/>
          <w:szCs w:val="24"/>
        </w:rPr>
      </w:pPr>
      <w:r>
        <w:rPr>
          <w:rFonts w:eastAsia="Batang;바탕"/>
          <w:spacing w:val="-2"/>
          <w:sz w:val="24"/>
          <w:szCs w:val="24"/>
          <w:lang w:eastAsia="ko-KR"/>
        </w:rPr>
        <w:t>Лицензия – лицензия на осуществление деятельности по сбору, транспортированию, обработке, утилизации, обезвреживанию, размещению отходов I - IV классов опасности.</w:t>
      </w:r>
    </w:p>
    <w:p>
      <w:pPr>
        <w:pStyle w:val="Normal"/>
        <w:ind w:left="0" w:right="0" w:firstLine="709"/>
        <w:jc w:val="both"/>
        <w:rPr>
          <w:sz w:val="24"/>
          <w:szCs w:val="24"/>
        </w:rPr>
      </w:pPr>
      <w:r>
        <w:rPr>
          <w:rFonts w:eastAsia="Batang;바탕"/>
          <w:spacing w:val="-2"/>
          <w:sz w:val="24"/>
          <w:szCs w:val="24"/>
          <w:lang w:eastAsia="ko-KR"/>
        </w:rPr>
        <w:t xml:space="preserve">Лицензия по металлолому – лицензия на осуществление деятельности по </w:t>
      </w:r>
      <w:r>
        <w:rPr>
          <w:sz w:val="24"/>
          <w:szCs w:val="24"/>
        </w:rPr>
        <w:t xml:space="preserve">заготовке, хранению, переработке и реализации лома черных металлов, цветных металлов. </w:t>
      </w:r>
    </w:p>
    <w:p>
      <w:pPr>
        <w:pStyle w:val="Normal"/>
        <w:ind w:left="0" w:right="0" w:firstLine="709"/>
        <w:jc w:val="both"/>
        <w:rPr>
          <w:sz w:val="24"/>
          <w:szCs w:val="24"/>
        </w:rPr>
      </w:pPr>
      <w:r>
        <w:rPr>
          <w:sz w:val="24"/>
          <w:szCs w:val="24"/>
        </w:rPr>
        <w:t>89-ФЗ - Федеральный закон от 24.06.1998 № 89-ФЗ «Об отходах производства и потребления».</w:t>
      </w:r>
    </w:p>
    <w:p>
      <w:pPr>
        <w:pStyle w:val="Normal"/>
        <w:ind w:left="0" w:right="0" w:firstLine="709"/>
        <w:jc w:val="both"/>
        <w:rPr>
          <w:sz w:val="24"/>
          <w:szCs w:val="24"/>
        </w:rPr>
      </w:pPr>
      <w:r>
        <w:rPr>
          <w:sz w:val="24"/>
          <w:szCs w:val="24"/>
        </w:rPr>
        <w:t>ОРО – объект размещения отходов, внесенные в государственный реестр объектов размещения отходов.</w:t>
      </w:r>
    </w:p>
    <w:p>
      <w:pPr>
        <w:pStyle w:val="Normal"/>
        <w:ind w:left="0" w:right="0" w:firstLine="709"/>
        <w:jc w:val="both"/>
        <w:rPr>
          <w:sz w:val="24"/>
          <w:szCs w:val="24"/>
        </w:rPr>
      </w:pPr>
      <w:r>
        <w:rPr>
          <w:sz w:val="24"/>
          <w:szCs w:val="24"/>
        </w:rPr>
        <w:t>Программа ПЭК – программа производственного экологического контроля.</w:t>
      </w:r>
    </w:p>
    <w:p>
      <w:pPr>
        <w:pStyle w:val="Normal"/>
        <w:ind w:left="0" w:right="0" w:firstLine="709"/>
        <w:jc w:val="both"/>
        <w:rPr>
          <w:sz w:val="24"/>
          <w:szCs w:val="24"/>
        </w:rPr>
      </w:pPr>
      <w:r>
        <w:rPr>
          <w:sz w:val="24"/>
          <w:szCs w:val="24"/>
        </w:rPr>
        <w:t>ФККО — Федеральный классификационный каталог отходов.</w:t>
      </w:r>
    </w:p>
    <w:p>
      <w:pPr>
        <w:pStyle w:val="Normal"/>
        <w:ind w:left="0" w:right="0" w:firstLine="709"/>
        <w:jc w:val="both"/>
        <w:rPr>
          <w:sz w:val="24"/>
          <w:szCs w:val="24"/>
        </w:rPr>
      </w:pPr>
      <w:r>
        <w:rPr>
          <w:sz w:val="24"/>
          <w:szCs w:val="24"/>
        </w:rPr>
        <w:t>ППР — Проект производства работ</w:t>
      </w:r>
    </w:p>
    <w:p>
      <w:pPr>
        <w:pStyle w:val="Normal"/>
        <w:ind w:left="0" w:right="0" w:firstLine="709"/>
        <w:jc w:val="both"/>
        <w:rPr>
          <w:sz w:val="24"/>
          <w:szCs w:val="24"/>
        </w:rPr>
      </w:pPr>
      <w:r>
        <w:rPr>
          <w:sz w:val="24"/>
          <w:szCs w:val="24"/>
        </w:rPr>
        <w:t>НВОС - объект негативного воздействия на окружающую среду</w:t>
      </w:r>
      <w:r>
        <w:rPr>
          <w:sz w:val="16"/>
          <w:szCs w:val="16"/>
        </w:rPr>
        <w:t>.</w:t>
      </w:r>
    </w:p>
    <w:p>
      <w:pPr>
        <w:pStyle w:val="Normal"/>
        <w:jc w:val="both"/>
        <w:rPr>
          <w:sz w:val="24"/>
          <w:szCs w:val="24"/>
        </w:rPr>
      </w:pPr>
      <w:r>
        <w:rPr>
          <w:sz w:val="16"/>
          <w:szCs w:val="16"/>
        </w:rPr>
        <w:t xml:space="preserve"> </w:t>
      </w:r>
    </w:p>
    <w:p>
      <w:pPr>
        <w:pStyle w:val="Normal"/>
        <w:widowControl/>
        <w:numPr>
          <w:ilvl w:val="0"/>
          <w:numId w:val="0"/>
        </w:numPr>
        <w:suppressAutoHyphens w:val="true"/>
        <w:bidi w:val="0"/>
        <w:spacing w:before="0" w:after="0"/>
        <w:ind w:left="0" w:right="0" w:hanging="0"/>
        <w:jc w:val="center"/>
        <w:rPr>
          <w:sz w:val="24"/>
          <w:szCs w:val="24"/>
        </w:rPr>
      </w:pPr>
      <w:r>
        <w:rPr>
          <w:b/>
          <w:sz w:val="24"/>
          <w:szCs w:val="24"/>
        </w:rPr>
        <w:t>2. Термины и определения</w:t>
      </w:r>
    </w:p>
    <w:p>
      <w:pPr>
        <w:pStyle w:val="Normal"/>
        <w:tabs>
          <w:tab w:val="clear" w:pos="709"/>
          <w:tab w:val="left" w:pos="1080" w:leader="none"/>
          <w:tab w:val="right" w:pos="8363" w:leader="underscore"/>
        </w:tabs>
        <w:ind w:left="0" w:right="0" w:firstLine="54"/>
        <w:jc w:val="center"/>
        <w:rPr>
          <w:sz w:val="12"/>
          <w:szCs w:val="12"/>
        </w:rPr>
      </w:pPr>
      <w:r>
        <w:rPr>
          <w:sz w:val="12"/>
          <w:szCs w:val="12"/>
        </w:rPr>
      </w:r>
    </w:p>
    <w:p>
      <w:pPr>
        <w:pStyle w:val="BodyText"/>
        <w:tabs>
          <w:tab w:val="clear" w:pos="709"/>
          <w:tab w:val="left" w:pos="1080" w:leader="none"/>
        </w:tabs>
        <w:spacing w:lineRule="auto" w:line="240"/>
        <w:ind w:left="0" w:right="0" w:firstLine="709"/>
        <w:rPr>
          <w:sz w:val="24"/>
          <w:szCs w:val="24"/>
        </w:rPr>
      </w:pPr>
      <w:r>
        <w:rPr>
          <w:b/>
          <w:bCs/>
          <w:sz w:val="24"/>
          <w:szCs w:val="24"/>
        </w:rPr>
        <w:t xml:space="preserve">Отходы производства и потребления </w:t>
      </w:r>
      <w:r>
        <w:rPr>
          <w:sz w:val="24"/>
          <w:szCs w:val="24"/>
        </w:rPr>
        <w:t xml:space="preserve">(далее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законом №89-ФЗ. </w:t>
      </w:r>
    </w:p>
    <w:p>
      <w:pPr>
        <w:pStyle w:val="Normal"/>
        <w:tabs>
          <w:tab w:val="clear" w:pos="709"/>
          <w:tab w:val="left" w:pos="1080" w:leader="none"/>
        </w:tabs>
        <w:ind w:left="0" w:right="0" w:firstLine="709"/>
        <w:jc w:val="both"/>
        <w:rPr>
          <w:sz w:val="24"/>
          <w:szCs w:val="24"/>
        </w:rPr>
      </w:pPr>
      <w:r>
        <w:rPr>
          <w:b/>
          <w:sz w:val="24"/>
          <w:szCs w:val="24"/>
        </w:rPr>
        <w:t>Обращение с отходами</w:t>
      </w:r>
      <w:r>
        <w:rPr>
          <w:sz w:val="24"/>
          <w:szCs w:val="24"/>
        </w:rPr>
        <w:t xml:space="preserve"> - деятельность по сбору, накоплению, транспортированию, обработке, утилизации, обезвреживанию, размещению отходов.</w:t>
      </w:r>
    </w:p>
    <w:p>
      <w:pPr>
        <w:pStyle w:val="Normal"/>
        <w:tabs>
          <w:tab w:val="clear" w:pos="709"/>
          <w:tab w:val="left" w:pos="1080" w:leader="none"/>
        </w:tabs>
        <w:ind w:left="0" w:right="0" w:firstLine="709"/>
        <w:jc w:val="both"/>
        <w:rPr>
          <w:sz w:val="24"/>
          <w:szCs w:val="24"/>
        </w:rPr>
      </w:pPr>
      <w:r>
        <w:rPr>
          <w:b/>
          <w:sz w:val="24"/>
          <w:szCs w:val="24"/>
        </w:rPr>
        <w:t>Размещение отходов</w:t>
      </w:r>
      <w:r>
        <w:rPr>
          <w:sz w:val="24"/>
          <w:szCs w:val="24"/>
        </w:rPr>
        <w:t xml:space="preserve"> - хранение и захоронение отходов.</w:t>
      </w:r>
    </w:p>
    <w:p>
      <w:pPr>
        <w:pStyle w:val="Normal"/>
        <w:tabs>
          <w:tab w:val="clear" w:pos="709"/>
          <w:tab w:val="left" w:pos="1080" w:leader="none"/>
        </w:tabs>
        <w:ind w:left="0" w:right="0" w:firstLine="709"/>
        <w:jc w:val="both"/>
        <w:rPr>
          <w:sz w:val="24"/>
          <w:szCs w:val="24"/>
        </w:rPr>
      </w:pPr>
      <w:r>
        <w:rPr>
          <w:b/>
          <w:sz w:val="24"/>
          <w:szCs w:val="24"/>
        </w:rPr>
        <w:t>Хранение отходов</w:t>
      </w:r>
      <w:r>
        <w:rPr>
          <w:sz w:val="24"/>
          <w:szCs w:val="24"/>
        </w:rPr>
        <w:t xml:space="preserve"> - складирование отходов в целях утилизации, обезвреживания, захоронения, которое осуществляется в специализированных объектах сроком более чем одиннадцать месяцев, если иной срок не предусмотрен Федеральным законом №89-ФЗ.</w:t>
      </w:r>
    </w:p>
    <w:p>
      <w:pPr>
        <w:pStyle w:val="Normal"/>
        <w:tabs>
          <w:tab w:val="clear" w:pos="709"/>
          <w:tab w:val="left" w:pos="1080" w:leader="none"/>
        </w:tabs>
        <w:ind w:left="0" w:right="0" w:firstLine="709"/>
        <w:jc w:val="both"/>
        <w:rPr>
          <w:sz w:val="24"/>
          <w:szCs w:val="24"/>
        </w:rPr>
      </w:pPr>
      <w:r>
        <w:rPr>
          <w:b/>
          <w:sz w:val="24"/>
          <w:szCs w:val="24"/>
        </w:rPr>
        <w:t>Захоронение отходов</w:t>
      </w:r>
      <w:r>
        <w:rPr>
          <w:sz w:val="24"/>
          <w:szCs w:val="24"/>
        </w:rPr>
        <w:t xml:space="preserve">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pPr>
        <w:pStyle w:val="Normal"/>
        <w:tabs>
          <w:tab w:val="clear" w:pos="709"/>
          <w:tab w:val="left" w:pos="1080" w:leader="none"/>
        </w:tabs>
        <w:ind w:left="0" w:right="0" w:firstLine="709"/>
        <w:jc w:val="both"/>
        <w:rPr>
          <w:sz w:val="24"/>
          <w:szCs w:val="24"/>
        </w:rPr>
      </w:pPr>
      <w:r>
        <w:rPr>
          <w:b/>
          <w:sz w:val="24"/>
          <w:szCs w:val="24"/>
        </w:rPr>
        <w:t>Утилизация отходов</w:t>
      </w:r>
      <w:r>
        <w:rPr>
          <w:sz w:val="24"/>
          <w:szCs w:val="24"/>
        </w:rPr>
        <w:t xml:space="preserve">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извлечение полезных компонентов для их повторного применения (рекуперация), а также использование твердых коммунальных отходов для производства из их органической части искусственных грунтов и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предусмотренным пунктом 3 статьи 10 Федерального закона №89-ФЗ (энергетическая утилизация).</w:t>
      </w:r>
    </w:p>
    <w:p>
      <w:pPr>
        <w:pStyle w:val="Normal"/>
        <w:tabs>
          <w:tab w:val="clear" w:pos="709"/>
          <w:tab w:val="left" w:pos="1080" w:leader="none"/>
        </w:tabs>
        <w:ind w:left="0" w:right="0" w:firstLine="709"/>
        <w:jc w:val="both"/>
        <w:rPr>
          <w:sz w:val="24"/>
          <w:szCs w:val="24"/>
        </w:rPr>
      </w:pPr>
      <w:r>
        <w:rPr>
          <w:b/>
          <w:bCs/>
          <w:sz w:val="24"/>
          <w:szCs w:val="24"/>
        </w:rPr>
        <w:t>Обезвреживание отходов</w:t>
      </w:r>
      <w:r>
        <w:rPr>
          <w:bCs/>
          <w:sz w:val="24"/>
          <w:szCs w:val="24"/>
        </w:rPr>
        <w:t xml:space="preserve"> - уменьшение массы отходов, изменение их состава, физических и химических свойств (включая сжигание, за исключением сжигания,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pPr>
        <w:pStyle w:val="Normal"/>
        <w:tabs>
          <w:tab w:val="clear" w:pos="709"/>
          <w:tab w:val="left" w:pos="1080" w:leader="none"/>
        </w:tabs>
        <w:ind w:left="0" w:right="0" w:firstLine="709"/>
        <w:jc w:val="both"/>
        <w:rPr>
          <w:sz w:val="24"/>
          <w:szCs w:val="24"/>
        </w:rPr>
      </w:pPr>
      <w:r>
        <w:rPr>
          <w:b/>
          <w:sz w:val="24"/>
          <w:szCs w:val="24"/>
        </w:rPr>
        <w:t>Объекты размещения отходов</w:t>
      </w:r>
      <w:r>
        <w:rPr>
          <w:sz w:val="24"/>
          <w:szCs w:val="24"/>
        </w:rPr>
        <w:t xml:space="preserve"> - специально оборудованные сооружения, предназначенные для размещения отходов, в том числе отходов недропользования (за исключением объектов хранения вскрышных и вмещающих горных пород, которые подлежат использованию в соответствии с Законом Российской Федерации от 21 февраля 1992 года №2395-I «О недрах»), и включающие в себя объекты хранения отходов и объекты захоронения отходов.</w:t>
      </w:r>
    </w:p>
    <w:p>
      <w:pPr>
        <w:pStyle w:val="Normal"/>
        <w:tabs>
          <w:tab w:val="clear" w:pos="709"/>
          <w:tab w:val="left" w:pos="1080" w:leader="none"/>
        </w:tabs>
        <w:ind w:left="0" w:right="0" w:firstLine="709"/>
        <w:jc w:val="both"/>
        <w:rPr>
          <w:sz w:val="24"/>
          <w:szCs w:val="24"/>
        </w:rPr>
      </w:pPr>
      <w:r>
        <w:rPr>
          <w:b/>
          <w:sz w:val="24"/>
          <w:szCs w:val="24"/>
        </w:rPr>
        <w:t>Паспорт отходов</w:t>
      </w:r>
      <w:r>
        <w:rPr>
          <w:sz w:val="24"/>
          <w:szCs w:val="24"/>
        </w:rPr>
        <w:t xml:space="preserve"> - документ, удостоверяющий принадлежность отходов к отходам соответствующего вида и класса опасности, содержащий сведения об их составе.</w:t>
      </w:r>
    </w:p>
    <w:p>
      <w:pPr>
        <w:pStyle w:val="Normal"/>
        <w:tabs>
          <w:tab w:val="clear" w:pos="709"/>
          <w:tab w:val="left" w:pos="1080" w:leader="none"/>
        </w:tabs>
        <w:ind w:left="0" w:right="0" w:firstLine="709"/>
        <w:jc w:val="both"/>
        <w:rPr>
          <w:sz w:val="24"/>
          <w:szCs w:val="24"/>
        </w:rPr>
      </w:pPr>
      <w:r>
        <w:rPr>
          <w:b/>
          <w:sz w:val="24"/>
          <w:szCs w:val="24"/>
        </w:rPr>
        <w:t>Сбор отходов</w:t>
      </w:r>
      <w:r>
        <w:rPr>
          <w:sz w:val="24"/>
          <w:szCs w:val="24"/>
        </w:rPr>
        <w:t xml:space="preserve"> - прием отходов в целях их дальнейших обработки, утилизации, обезвреживания, размещения.</w:t>
      </w:r>
    </w:p>
    <w:p>
      <w:pPr>
        <w:pStyle w:val="Normal"/>
        <w:tabs>
          <w:tab w:val="clear" w:pos="709"/>
          <w:tab w:val="left" w:pos="1080" w:leader="none"/>
        </w:tabs>
        <w:ind w:left="0" w:right="0" w:firstLine="709"/>
        <w:jc w:val="both"/>
        <w:rPr>
          <w:sz w:val="24"/>
          <w:szCs w:val="24"/>
        </w:rPr>
      </w:pPr>
      <w:r>
        <w:rPr>
          <w:b/>
          <w:sz w:val="24"/>
          <w:szCs w:val="24"/>
        </w:rPr>
        <w:t>Транспортирование отходов</w:t>
      </w:r>
      <w:r>
        <w:rPr>
          <w:sz w:val="24"/>
          <w:szCs w:val="24"/>
        </w:rPr>
        <w:t xml:space="preserve"> - перевозка отходов автомобильным, железнодорожным, воздушным, внутренним водным и морским транспортом в пределах территории Российской Федерации, в том числе по автомобильным дорогам и железнодорожным путям, осуществляемая вне границ земельного участка, находящегося в собственности индивидуального предпринимателя или юридического лица либо предоставленного им на иных правах.</w:t>
      </w:r>
    </w:p>
    <w:p>
      <w:pPr>
        <w:pStyle w:val="Normal"/>
        <w:tabs>
          <w:tab w:val="clear" w:pos="709"/>
          <w:tab w:val="left" w:pos="1080" w:leader="none"/>
        </w:tabs>
        <w:ind w:left="0" w:right="0" w:firstLine="709"/>
        <w:jc w:val="both"/>
        <w:rPr>
          <w:sz w:val="24"/>
          <w:szCs w:val="24"/>
        </w:rPr>
      </w:pPr>
      <w:r>
        <w:rPr>
          <w:b/>
          <w:sz w:val="24"/>
          <w:szCs w:val="24"/>
        </w:rPr>
        <w:t>Накопление отходов</w:t>
      </w:r>
      <w:r>
        <w:rPr>
          <w:sz w:val="24"/>
          <w:szCs w:val="24"/>
        </w:rPr>
        <w:t xml:space="preserve"> - складирование отходов в целях их дальнейших обработки, утилизации, обезвреживания, размещения на срок не более чем одиннадцать месяцев, если иной срок не предусмотрен Федеральным законом №89-ФЗ.</w:t>
      </w:r>
    </w:p>
    <w:p>
      <w:pPr>
        <w:pStyle w:val="Normal"/>
        <w:tabs>
          <w:tab w:val="clear" w:pos="709"/>
          <w:tab w:val="left" w:pos="1080" w:leader="none"/>
        </w:tabs>
        <w:ind w:left="0" w:right="0" w:firstLine="709"/>
        <w:jc w:val="both"/>
        <w:rPr>
          <w:sz w:val="24"/>
          <w:szCs w:val="24"/>
        </w:rPr>
      </w:pPr>
      <w:r>
        <w:rPr>
          <w:b/>
          <w:sz w:val="24"/>
          <w:szCs w:val="24"/>
        </w:rPr>
        <w:t>Обработка отходов</w:t>
      </w:r>
      <w:r>
        <w:rPr>
          <w:sz w:val="24"/>
          <w:szCs w:val="24"/>
        </w:rPr>
        <w:t xml:space="preserve"> - предварительная подготовка отходов к дальнейшей утилизации, включая их сортировку, разборку, очистку.</w:t>
      </w:r>
    </w:p>
    <w:p>
      <w:pPr>
        <w:pStyle w:val="Normal"/>
        <w:tabs>
          <w:tab w:val="clear" w:pos="709"/>
          <w:tab w:val="left" w:pos="1080" w:leader="none"/>
        </w:tabs>
        <w:ind w:left="0" w:right="0" w:firstLine="709"/>
        <w:jc w:val="both"/>
        <w:rPr>
          <w:sz w:val="24"/>
          <w:szCs w:val="24"/>
        </w:rPr>
      </w:pPr>
      <w:r>
        <w:rPr>
          <w:b/>
          <w:sz w:val="24"/>
          <w:szCs w:val="24"/>
        </w:rPr>
        <w:t>Объекты захоронения отходов</w:t>
      </w:r>
      <w:r>
        <w:rPr>
          <w:sz w:val="24"/>
          <w:szCs w:val="24"/>
        </w:rPr>
        <w:t xml:space="preserve">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pPr>
        <w:pStyle w:val="Normal"/>
        <w:tabs>
          <w:tab w:val="clear" w:pos="709"/>
          <w:tab w:val="left" w:pos="1080" w:leader="none"/>
        </w:tabs>
        <w:ind w:left="0" w:right="0" w:firstLine="709"/>
        <w:jc w:val="both"/>
        <w:rPr>
          <w:sz w:val="24"/>
          <w:szCs w:val="24"/>
        </w:rPr>
      </w:pPr>
      <w:r>
        <w:rPr>
          <w:b/>
          <w:sz w:val="24"/>
          <w:szCs w:val="24"/>
        </w:rPr>
        <w:t>Объекты хранения отходов</w:t>
      </w:r>
      <w:r>
        <w:rPr>
          <w:sz w:val="24"/>
          <w:szCs w:val="24"/>
        </w:rPr>
        <w:t xml:space="preserve">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утилизации, обезвреживания, захоронения.</w:t>
      </w:r>
    </w:p>
    <w:p>
      <w:pPr>
        <w:pStyle w:val="Normal"/>
        <w:tabs>
          <w:tab w:val="clear" w:pos="709"/>
          <w:tab w:val="left" w:pos="1080" w:leader="none"/>
        </w:tabs>
        <w:ind w:left="0" w:right="0" w:firstLine="709"/>
        <w:jc w:val="both"/>
        <w:rPr>
          <w:sz w:val="24"/>
          <w:szCs w:val="24"/>
        </w:rPr>
      </w:pPr>
      <w:r>
        <w:rPr>
          <w:b/>
          <w:sz w:val="24"/>
          <w:szCs w:val="24"/>
        </w:rPr>
        <w:t xml:space="preserve">Объекты обезвреживания отходов - </w:t>
      </w:r>
      <w:r>
        <w:rPr>
          <w:b w:val="false"/>
          <w:bCs w:val="false"/>
          <w:sz w:val="24"/>
          <w:szCs w:val="24"/>
        </w:rPr>
        <w:t>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pPr>
        <w:pStyle w:val="Normal"/>
        <w:tabs>
          <w:tab w:val="clear" w:pos="709"/>
          <w:tab w:val="left" w:pos="1080" w:leader="none"/>
        </w:tabs>
        <w:ind w:left="0" w:right="0" w:firstLine="709"/>
        <w:jc w:val="both"/>
        <w:rPr>
          <w:sz w:val="24"/>
          <w:szCs w:val="24"/>
        </w:rPr>
      </w:pPr>
      <w:r>
        <w:rPr>
          <w:b/>
          <w:sz w:val="24"/>
          <w:szCs w:val="24"/>
        </w:rPr>
        <w:t>Региональный оператор по обращению с твердыми коммунальными отходами</w:t>
      </w:r>
      <w:r>
        <w:rPr>
          <w:sz w:val="24"/>
          <w:szCs w:val="24"/>
        </w:rPr>
        <w:t xml:space="preserve">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pPr>
        <w:pStyle w:val="Normal"/>
        <w:ind w:left="0" w:right="0" w:firstLine="709"/>
        <w:jc w:val="both"/>
        <w:rPr>
          <w:sz w:val="24"/>
          <w:szCs w:val="24"/>
        </w:rPr>
      </w:pPr>
      <w:r>
        <w:rPr>
          <w:b/>
          <w:sz w:val="24"/>
          <w:szCs w:val="24"/>
        </w:rPr>
        <w:t>Группы однородных отходов</w:t>
      </w:r>
      <w:r>
        <w:rPr>
          <w:sz w:val="24"/>
          <w:szCs w:val="24"/>
        </w:rPr>
        <w:t xml:space="preserve">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pPr>
        <w:pStyle w:val="Normal"/>
        <w:ind w:left="0" w:right="0" w:firstLine="709"/>
        <w:jc w:val="both"/>
        <w:rPr>
          <w:sz w:val="24"/>
          <w:szCs w:val="24"/>
        </w:rPr>
      </w:pPr>
      <w:r>
        <w:rPr>
          <w:b/>
          <w:sz w:val="24"/>
          <w:szCs w:val="24"/>
        </w:rPr>
        <w:t>Федеральный оператор по обращению с отходами I и II классов опасности</w:t>
      </w:r>
      <w:r>
        <w:rPr>
          <w:sz w:val="24"/>
          <w:szCs w:val="24"/>
        </w:rPr>
        <w:t xml:space="preserve"> - юридическое лицо, уполномоченное в соответствии с Федеральным законом №89-ФЗ обеспечивать и осуществлять деятельность по обращению с отходами I и II классов опасности на территории Российской Федерации (далее также - федеральный оператор). </w:t>
      </w:r>
    </w:p>
    <w:p>
      <w:pPr>
        <w:pStyle w:val="Normal"/>
        <w:ind w:left="0" w:right="0" w:firstLine="709"/>
        <w:jc w:val="both"/>
        <w:rPr>
          <w:sz w:val="24"/>
          <w:szCs w:val="24"/>
        </w:rPr>
      </w:pPr>
      <w:r>
        <w:rPr>
          <w:sz w:val="24"/>
          <w:szCs w:val="24"/>
        </w:rPr>
        <w:t xml:space="preserve"> </w:t>
      </w:r>
      <w:r>
        <w:rPr>
          <w:b/>
          <w:sz w:val="24"/>
          <w:szCs w:val="24"/>
        </w:rPr>
        <w:t>Оператор по обращению с отходами I и II классов опасности</w:t>
      </w:r>
      <w:r>
        <w:rPr>
          <w:sz w:val="24"/>
          <w:szCs w:val="24"/>
        </w:rPr>
        <w:t xml:space="preserve"> - индивидуальный предприниматель или юридическое лицо, которые обладают правом в соответствии с настоящим Федеральным законом осуществлять деятельность по обращению с отходами I и II классов опасности, полученными от иных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имеют лицензии на деятельность по сбору, транспортированию, обработке, утилизации, обезвреживанию, размещению отходов I - IV классов опасности в отношении соответствующих видов работ с отходами I и II классов опасности. </w:t>
      </w:r>
    </w:p>
    <w:p>
      <w:pPr>
        <w:pStyle w:val="Normal"/>
        <w:ind w:left="0" w:right="0" w:firstLine="709"/>
        <w:jc w:val="both"/>
        <w:rPr>
          <w:sz w:val="12"/>
          <w:szCs w:val="12"/>
        </w:rPr>
      </w:pPr>
      <w:r>
        <w:rPr>
          <w:sz w:val="12"/>
          <w:szCs w:val="12"/>
        </w:rPr>
      </w:r>
    </w:p>
    <w:p>
      <w:pPr>
        <w:pStyle w:val="Normal"/>
        <w:tabs>
          <w:tab w:val="clear" w:pos="709"/>
          <w:tab w:val="left" w:pos="1080" w:leader="none"/>
        </w:tabs>
        <w:ind w:left="0" w:right="0" w:firstLine="709"/>
        <w:jc w:val="both"/>
        <w:rPr>
          <w:sz w:val="24"/>
          <w:szCs w:val="24"/>
        </w:rPr>
      </w:pPr>
      <w:r>
        <w:rPr>
          <w:bCs/>
          <w:sz w:val="24"/>
          <w:szCs w:val="24"/>
        </w:rPr>
        <w:t>Отходы в зависимости от степени негативного воздействия на окружающую среду подразделяются на пять классов опасности:</w:t>
      </w:r>
    </w:p>
    <w:p>
      <w:pPr>
        <w:pStyle w:val="Normal"/>
        <w:tabs>
          <w:tab w:val="clear" w:pos="709"/>
          <w:tab w:val="left" w:pos="1080" w:leader="none"/>
        </w:tabs>
        <w:ind w:left="0" w:right="0" w:firstLine="709"/>
        <w:jc w:val="both"/>
        <w:rPr>
          <w:sz w:val="24"/>
          <w:szCs w:val="24"/>
        </w:rPr>
      </w:pPr>
      <w:r>
        <w:rPr>
          <w:bCs/>
          <w:sz w:val="24"/>
          <w:szCs w:val="24"/>
        </w:rPr>
        <w:t>I класс - чрезвычайно опасные отходы;</w:t>
      </w:r>
    </w:p>
    <w:p>
      <w:pPr>
        <w:pStyle w:val="Normal"/>
        <w:tabs>
          <w:tab w:val="clear" w:pos="709"/>
          <w:tab w:val="left" w:pos="1080" w:leader="none"/>
        </w:tabs>
        <w:ind w:left="0" w:right="0" w:firstLine="709"/>
        <w:jc w:val="both"/>
        <w:rPr>
          <w:sz w:val="24"/>
          <w:szCs w:val="24"/>
        </w:rPr>
      </w:pPr>
      <w:r>
        <w:rPr>
          <w:bCs/>
          <w:sz w:val="24"/>
          <w:szCs w:val="24"/>
        </w:rPr>
        <w:t>II класс - высокоопасные отходы;</w:t>
      </w:r>
    </w:p>
    <w:p>
      <w:pPr>
        <w:pStyle w:val="Normal"/>
        <w:tabs>
          <w:tab w:val="clear" w:pos="709"/>
          <w:tab w:val="left" w:pos="1080" w:leader="none"/>
        </w:tabs>
        <w:ind w:left="0" w:right="0" w:firstLine="709"/>
        <w:jc w:val="both"/>
        <w:rPr>
          <w:sz w:val="24"/>
          <w:szCs w:val="24"/>
        </w:rPr>
      </w:pPr>
      <w:r>
        <w:rPr>
          <w:bCs/>
          <w:sz w:val="24"/>
          <w:szCs w:val="24"/>
        </w:rPr>
        <w:t>III класс - умеренно опасные отходы;</w:t>
      </w:r>
    </w:p>
    <w:p>
      <w:pPr>
        <w:pStyle w:val="Normal"/>
        <w:tabs>
          <w:tab w:val="clear" w:pos="709"/>
          <w:tab w:val="left" w:pos="1080" w:leader="none"/>
        </w:tabs>
        <w:ind w:left="0" w:right="0" w:firstLine="709"/>
        <w:jc w:val="both"/>
        <w:rPr>
          <w:sz w:val="24"/>
          <w:szCs w:val="24"/>
        </w:rPr>
      </w:pPr>
      <w:r>
        <w:rPr>
          <w:bCs/>
          <w:sz w:val="24"/>
          <w:szCs w:val="24"/>
        </w:rPr>
        <w:t>IV класс - малоопасные отходы;</w:t>
      </w:r>
    </w:p>
    <w:p>
      <w:pPr>
        <w:pStyle w:val="Normal"/>
        <w:tabs>
          <w:tab w:val="clear" w:pos="709"/>
          <w:tab w:val="left" w:pos="1080" w:leader="none"/>
        </w:tabs>
        <w:ind w:left="0" w:right="0" w:firstLine="709"/>
        <w:jc w:val="both"/>
        <w:rPr>
          <w:sz w:val="24"/>
          <w:szCs w:val="24"/>
        </w:rPr>
      </w:pPr>
      <w:r>
        <w:rPr>
          <w:bCs/>
          <w:sz w:val="24"/>
          <w:szCs w:val="24"/>
        </w:rPr>
        <w:t>V класс - практически неопасные отходы.</w:t>
      </w:r>
    </w:p>
    <w:p>
      <w:pPr>
        <w:pStyle w:val="Normal"/>
        <w:tabs>
          <w:tab w:val="clear" w:pos="709"/>
          <w:tab w:val="left" w:pos="1080" w:leader="none"/>
        </w:tabs>
        <w:ind w:left="0" w:right="0" w:firstLine="709"/>
        <w:jc w:val="both"/>
        <w:rPr>
          <w:sz w:val="24"/>
          <w:szCs w:val="24"/>
        </w:rPr>
      </w:pPr>
      <w:r>
        <w:rPr>
          <w:sz w:val="24"/>
          <w:szCs w:val="24"/>
        </w:rPr>
      </w:r>
    </w:p>
    <w:p>
      <w:pPr>
        <w:pStyle w:val="Normal"/>
        <w:widowControl/>
        <w:numPr>
          <w:ilvl w:val="0"/>
          <w:numId w:val="0"/>
        </w:numPr>
        <w:suppressAutoHyphens w:val="true"/>
        <w:bidi w:val="0"/>
        <w:spacing w:before="0" w:after="0"/>
        <w:ind w:left="0" w:right="0" w:hanging="0"/>
        <w:jc w:val="center"/>
        <w:rPr>
          <w:sz w:val="24"/>
          <w:szCs w:val="24"/>
        </w:rPr>
      </w:pPr>
      <w:r>
        <w:rPr>
          <w:b/>
          <w:sz w:val="24"/>
          <w:szCs w:val="24"/>
        </w:rPr>
        <w:t>3. Обращение с отходами</w:t>
      </w:r>
    </w:p>
    <w:p>
      <w:pPr>
        <w:pStyle w:val="Normal"/>
        <w:tabs>
          <w:tab w:val="clear" w:pos="709"/>
          <w:tab w:val="left" w:pos="1080" w:leader="none"/>
        </w:tabs>
        <w:ind w:left="0" w:right="0" w:firstLine="54"/>
        <w:jc w:val="both"/>
        <w:rPr>
          <w:sz w:val="12"/>
          <w:szCs w:val="12"/>
        </w:rPr>
      </w:pPr>
      <w:r>
        <w:rPr>
          <w:sz w:val="12"/>
          <w:szCs w:val="12"/>
        </w:rPr>
      </w:r>
    </w:p>
    <w:p>
      <w:pPr>
        <w:pStyle w:val="BodyText"/>
        <w:tabs>
          <w:tab w:val="clear" w:pos="709"/>
          <w:tab w:val="left" w:pos="1080" w:leader="none"/>
          <w:tab w:val="left" w:pos="1134" w:leader="none"/>
        </w:tabs>
        <w:spacing w:lineRule="auto" w:line="240"/>
        <w:ind w:left="0" w:right="0" w:firstLine="709"/>
        <w:rPr>
          <w:sz w:val="24"/>
          <w:szCs w:val="24"/>
        </w:rPr>
      </w:pPr>
      <w:r>
        <w:rPr>
          <w:sz w:val="24"/>
          <w:szCs w:val="24"/>
        </w:rPr>
        <w:t>По результатам инвентаризации отходов, проведенной ООО «Амурская экологическая компания» на объектах филиала сформированы Перечни образующихся видов отходов, подлежащих учету (</w:t>
      </w:r>
      <w:r>
        <w:rPr>
          <w:color w:val="536DFE"/>
          <w:sz w:val="24"/>
          <w:szCs w:val="24"/>
        </w:rPr>
        <w:t>Приложение №1</w:t>
      </w:r>
      <w:r>
        <w:rPr>
          <w:sz w:val="24"/>
          <w:szCs w:val="24"/>
        </w:rPr>
        <w:t xml:space="preserve"> к настоящей Инструкции). Классификация отходов проведена в соответствии с ФККО, утвержденным Приказом Росприроднадзора от 22.05.2017 N 242. Все отходы, образующиеся в филиале, включены в ФККО. На каждый вид отходов I - IV классов опасности составлен паспорт.</w:t>
      </w:r>
    </w:p>
    <w:p>
      <w:pPr>
        <w:pStyle w:val="Normal"/>
        <w:tabs>
          <w:tab w:val="clear" w:pos="709"/>
          <w:tab w:val="left" w:pos="1080" w:leader="none"/>
        </w:tabs>
        <w:ind w:left="0" w:right="0" w:firstLine="709"/>
        <w:jc w:val="both"/>
        <w:rPr>
          <w:sz w:val="24"/>
          <w:szCs w:val="24"/>
        </w:rPr>
      </w:pPr>
      <w:r>
        <w:rPr>
          <w:sz w:val="24"/>
          <w:szCs w:val="24"/>
        </w:rPr>
        <w:t>Обращение с отходами осуществляется в зависимости от их происхождения, агрегатного состояния, физико-химических свойств субстрата, количественного соотношения компонентов и степени опасности для здоровья населения и среды обитания человека.</w:t>
      </w:r>
    </w:p>
    <w:p>
      <w:pPr>
        <w:pStyle w:val="Normal"/>
        <w:tabs>
          <w:tab w:val="clear" w:pos="709"/>
          <w:tab w:val="left" w:pos="1080" w:leader="none"/>
        </w:tabs>
        <w:ind w:left="0" w:right="0" w:firstLine="709"/>
        <w:jc w:val="both"/>
        <w:rPr>
          <w:sz w:val="24"/>
          <w:szCs w:val="24"/>
        </w:rPr>
      </w:pPr>
      <w:r>
        <w:rPr>
          <w:sz w:val="24"/>
          <w:szCs w:val="24"/>
        </w:rPr>
        <w:t xml:space="preserve">В филиале </w:t>
      </w:r>
      <w:r>
        <w:rPr>
          <w:sz w:val="24"/>
          <w:szCs w:val="24"/>
          <w:u w:val="single"/>
        </w:rPr>
        <w:t>накопление</w:t>
      </w:r>
      <w:r>
        <w:rPr>
          <w:sz w:val="24"/>
          <w:szCs w:val="24"/>
          <w:u w:val="none"/>
        </w:rPr>
        <w:t xml:space="preserve"> отходов </w:t>
      </w:r>
      <w:r>
        <w:rPr>
          <w:sz w:val="24"/>
          <w:szCs w:val="24"/>
        </w:rPr>
        <w:t>осуществляется</w:t>
      </w:r>
      <w:r>
        <w:rPr>
          <w:bCs/>
          <w:sz w:val="24"/>
          <w:szCs w:val="24"/>
        </w:rPr>
        <w:t xml:space="preserve"> </w:t>
      </w:r>
      <w:r>
        <w:rPr>
          <w:sz w:val="24"/>
          <w:szCs w:val="24"/>
        </w:rPr>
        <w:t xml:space="preserve">в специально оборудованных местах, соответствующих требованиям Санитарных правил и нормативных документов по охране окружающей среды в части обращения с отходами. </w:t>
      </w:r>
    </w:p>
    <w:p>
      <w:pPr>
        <w:pStyle w:val="Normal"/>
        <w:tabs>
          <w:tab w:val="clear" w:pos="709"/>
          <w:tab w:val="left" w:pos="1080" w:leader="none"/>
        </w:tabs>
        <w:ind w:left="0" w:right="0" w:firstLine="709"/>
        <w:jc w:val="both"/>
        <w:rPr>
          <w:sz w:val="24"/>
          <w:szCs w:val="24"/>
        </w:rPr>
      </w:pPr>
      <w:r>
        <w:rPr>
          <w:sz w:val="24"/>
          <w:szCs w:val="24"/>
        </w:rPr>
        <w:t xml:space="preserve">Требования к обращению с отходами в филиале изложены в </w:t>
      </w:r>
      <w:r>
        <w:rPr>
          <w:color w:val="536DFE"/>
          <w:sz w:val="24"/>
          <w:szCs w:val="24"/>
        </w:rPr>
        <w:t>Приложении №2</w:t>
      </w:r>
      <w:r>
        <w:rPr>
          <w:sz w:val="24"/>
          <w:szCs w:val="24"/>
        </w:rPr>
        <w:t xml:space="preserve"> к настоящей Инструкции.</w:t>
      </w:r>
    </w:p>
    <w:p>
      <w:pPr>
        <w:pStyle w:val="Normal"/>
        <w:tabs>
          <w:tab w:val="clear" w:pos="709"/>
          <w:tab w:val="left" w:pos="1080" w:leader="none"/>
        </w:tabs>
        <w:ind w:left="0" w:right="0" w:firstLine="709"/>
        <w:jc w:val="both"/>
        <w:rPr>
          <w:sz w:val="24"/>
          <w:szCs w:val="24"/>
        </w:rPr>
      </w:pPr>
      <w:r>
        <w:rPr>
          <w:sz w:val="24"/>
          <w:szCs w:val="24"/>
        </w:rPr>
        <w:t xml:space="preserve">При обращении с ломом и отходами черных и цветных металлов и организации мест накопления лома и отходов черных и цветных металлов необходимо руководствоваться требованиями, утвержденными распоряжением ПАО «РусГидро» от 18.12.2023 N580 (требования приведены в </w:t>
      </w:r>
      <w:r>
        <w:rPr>
          <w:color w:val="536DFE"/>
          <w:sz w:val="24"/>
          <w:szCs w:val="24"/>
        </w:rPr>
        <w:t>Приложении №3</w:t>
      </w:r>
      <w:r>
        <w:rPr>
          <w:sz w:val="24"/>
          <w:szCs w:val="24"/>
        </w:rPr>
        <w:t xml:space="preserve"> к настоящему приказу) и Распоряжением филиала от 29.12.2023 ЗГЭС/84 -141р «Об обращении с отходами металлолома и организации мест их временного складирования». </w:t>
      </w:r>
    </w:p>
    <w:p>
      <w:pPr>
        <w:pStyle w:val="BodyText"/>
        <w:tabs>
          <w:tab w:val="clear" w:pos="709"/>
          <w:tab w:val="left" w:pos="1080" w:leader="none"/>
          <w:tab w:val="left" w:pos="1134" w:leader="none"/>
        </w:tabs>
        <w:spacing w:lineRule="auto" w:line="240"/>
        <w:ind w:left="0" w:right="0" w:firstLine="709"/>
        <w:rPr>
          <w:sz w:val="24"/>
          <w:szCs w:val="24"/>
        </w:rPr>
      </w:pPr>
      <w:r>
        <w:rPr>
          <w:sz w:val="24"/>
          <w:szCs w:val="24"/>
        </w:rPr>
        <w:t>Места накопления отходов обозначены на план-схемах</w:t>
      </w:r>
      <w:r>
        <w:rPr>
          <w:b/>
          <w:i/>
          <w:sz w:val="24"/>
          <w:szCs w:val="24"/>
        </w:rPr>
        <w:t xml:space="preserve"> </w:t>
      </w:r>
      <w:r>
        <w:rPr>
          <w:b w:val="false"/>
          <w:bCs w:val="false"/>
          <w:i w:val="false"/>
          <w:iCs w:val="false"/>
          <w:sz w:val="24"/>
          <w:szCs w:val="24"/>
        </w:rPr>
        <w:t>(</w:t>
      </w:r>
      <w:r>
        <w:rPr>
          <w:color w:val="536DFE"/>
          <w:sz w:val="24"/>
          <w:szCs w:val="24"/>
        </w:rPr>
        <w:t>Приложение №4</w:t>
      </w:r>
      <w:r>
        <w:rPr>
          <w:b/>
          <w:i/>
          <w:sz w:val="24"/>
          <w:szCs w:val="24"/>
        </w:rPr>
        <w:t xml:space="preserve"> </w:t>
      </w:r>
      <w:r>
        <w:rPr>
          <w:sz w:val="24"/>
          <w:szCs w:val="24"/>
        </w:rPr>
        <w:t xml:space="preserve">к настоящей Инструкции). </w:t>
      </w:r>
    </w:p>
    <w:p>
      <w:pPr>
        <w:pStyle w:val="BodyText"/>
        <w:tabs>
          <w:tab w:val="clear" w:pos="709"/>
          <w:tab w:val="left" w:pos="1080" w:leader="none"/>
          <w:tab w:val="left" w:pos="1134" w:leader="none"/>
        </w:tabs>
        <w:spacing w:lineRule="auto" w:line="240"/>
        <w:ind w:left="0" w:right="0" w:firstLine="709"/>
        <w:rPr>
          <w:sz w:val="12"/>
          <w:szCs w:val="12"/>
        </w:rPr>
      </w:pPr>
      <w:r>
        <w:rPr>
          <w:sz w:val="12"/>
          <w:szCs w:val="12"/>
        </w:rPr>
      </w:r>
    </w:p>
    <w:p>
      <w:pPr>
        <w:pStyle w:val="BodyText"/>
        <w:tabs>
          <w:tab w:val="clear" w:pos="709"/>
          <w:tab w:val="left" w:pos="1080" w:leader="none"/>
          <w:tab w:val="left" w:pos="1134" w:leader="none"/>
        </w:tabs>
        <w:spacing w:lineRule="auto" w:line="240"/>
        <w:ind w:left="0" w:right="0" w:firstLine="709"/>
        <w:rPr>
          <w:b w:val="false"/>
          <w:bCs w:val="false"/>
          <w:u w:val="single"/>
        </w:rPr>
      </w:pPr>
      <w:r>
        <w:rPr>
          <w:b w:val="false"/>
          <w:bCs w:val="false"/>
          <w:sz w:val="24"/>
          <w:szCs w:val="24"/>
          <w:u w:val="single"/>
        </w:rPr>
        <w:t xml:space="preserve">На территории филиала </w:t>
      </w:r>
      <w:r>
        <w:rPr>
          <w:b/>
          <w:bCs/>
          <w:sz w:val="24"/>
          <w:szCs w:val="24"/>
          <w:u w:val="single"/>
        </w:rPr>
        <w:t>запрещено</w:t>
      </w:r>
      <w:r>
        <w:rPr>
          <w:b w:val="false"/>
          <w:bCs w:val="false"/>
          <w:sz w:val="24"/>
          <w:szCs w:val="24"/>
          <w:u w:val="single"/>
        </w:rPr>
        <w:t>:</w:t>
      </w:r>
    </w:p>
    <w:p>
      <w:pPr>
        <w:pStyle w:val="BodyText"/>
        <w:tabs>
          <w:tab w:val="clear" w:pos="709"/>
          <w:tab w:val="left" w:pos="1080" w:leader="none"/>
          <w:tab w:val="left" w:pos="1134" w:leader="none"/>
        </w:tabs>
        <w:spacing w:lineRule="auto" w:line="240"/>
        <w:ind w:left="0" w:right="0" w:firstLine="709"/>
        <w:rPr>
          <w:b w:val="false"/>
          <w:bCs w:val="false"/>
        </w:rPr>
      </w:pPr>
      <w:r>
        <w:rPr>
          <w:b w:val="false"/>
          <w:bCs w:val="false"/>
          <w:sz w:val="24"/>
          <w:szCs w:val="24"/>
        </w:rPr>
        <w:t>-</w:t>
        <w:tab/>
        <w:t>сбрасывать отходы в водные объекты, на поверхность ледяного покрова поверхностных водных объектов и водосборную территорию.</w:t>
      </w:r>
    </w:p>
    <w:p>
      <w:pPr>
        <w:pStyle w:val="BodyText"/>
        <w:tabs>
          <w:tab w:val="clear" w:pos="709"/>
          <w:tab w:val="left" w:pos="1080" w:leader="none"/>
          <w:tab w:val="left" w:pos="1134" w:leader="none"/>
        </w:tabs>
        <w:spacing w:lineRule="auto" w:line="240"/>
        <w:ind w:left="0" w:right="0" w:firstLine="709"/>
        <w:rPr>
          <w:b w:val="false"/>
          <w:bCs w:val="false"/>
        </w:rPr>
      </w:pPr>
      <w:r>
        <w:rPr>
          <w:b w:val="false"/>
          <w:bCs w:val="false"/>
          <w:sz w:val="24"/>
          <w:szCs w:val="24"/>
        </w:rPr>
        <w:t>-</w:t>
        <w:tab/>
        <w:t>выполнять обработку отходов (предварительную подготовку отходов к дальнейшей утилизации, включая их сортировку, разборку, очистку).</w:t>
      </w:r>
    </w:p>
    <w:p>
      <w:pPr>
        <w:pStyle w:val="BodyText"/>
        <w:tabs>
          <w:tab w:val="clear" w:pos="709"/>
          <w:tab w:val="left" w:pos="1080" w:leader="none"/>
          <w:tab w:val="left" w:pos="1134" w:leader="none"/>
        </w:tabs>
        <w:spacing w:lineRule="auto" w:line="240"/>
        <w:ind w:left="0" w:right="0" w:firstLine="709"/>
        <w:rPr>
          <w:b w:val="false"/>
          <w:bCs w:val="false"/>
        </w:rPr>
      </w:pPr>
      <w:r>
        <w:rPr>
          <w:b w:val="false"/>
          <w:bCs w:val="false"/>
          <w:sz w:val="24"/>
          <w:szCs w:val="24"/>
        </w:rPr>
        <w:t>-</w:t>
        <w:tab/>
        <w:t>осуществлять накопление в не предназначенных местах.</w:t>
      </w:r>
    </w:p>
    <w:p>
      <w:pPr>
        <w:pStyle w:val="BodyText"/>
        <w:tabs>
          <w:tab w:val="clear" w:pos="709"/>
          <w:tab w:val="left" w:pos="1080" w:leader="none"/>
          <w:tab w:val="left" w:pos="1134" w:leader="none"/>
        </w:tabs>
        <w:spacing w:lineRule="auto" w:line="240"/>
        <w:ind w:left="0" w:right="0" w:firstLine="709"/>
        <w:rPr>
          <w:b w:val="false"/>
          <w:bCs w:val="false"/>
        </w:rPr>
      </w:pPr>
      <w:r>
        <w:rPr>
          <w:b w:val="false"/>
          <w:bCs w:val="false"/>
          <w:sz w:val="24"/>
          <w:szCs w:val="24"/>
        </w:rPr>
        <w:t>-</w:t>
        <w:tab/>
        <w:t>загрязнять земли отходами производства и потребления (не допускается складирование отходов и материалов на земле).</w:t>
      </w:r>
    </w:p>
    <w:p>
      <w:pPr>
        <w:pStyle w:val="BodyText"/>
        <w:tabs>
          <w:tab w:val="clear" w:pos="709"/>
          <w:tab w:val="left" w:pos="1080" w:leader="none"/>
          <w:tab w:val="left" w:pos="1134" w:leader="none"/>
        </w:tabs>
        <w:spacing w:lineRule="auto" w:line="240"/>
        <w:ind w:left="0" w:right="0" w:firstLine="709"/>
        <w:rPr>
          <w:b w:val="false"/>
          <w:bCs w:val="false"/>
        </w:rPr>
      </w:pPr>
      <w:r>
        <w:rPr>
          <w:b w:val="false"/>
          <w:bCs w:val="false"/>
          <w:sz w:val="24"/>
          <w:szCs w:val="24"/>
        </w:rPr>
        <w:t>-</w:t>
        <w:tab/>
        <w:t>накапливать отходы более 11 месяцев!</w:t>
      </w:r>
    </w:p>
    <w:p>
      <w:pPr>
        <w:pStyle w:val="BodyText"/>
        <w:tabs>
          <w:tab w:val="clear" w:pos="709"/>
          <w:tab w:val="left" w:pos="1080" w:leader="none"/>
          <w:tab w:val="left" w:pos="1134" w:leader="none"/>
        </w:tabs>
        <w:spacing w:lineRule="auto" w:line="240"/>
        <w:ind w:left="0" w:right="0" w:firstLine="709"/>
        <w:rPr>
          <w:sz w:val="12"/>
          <w:szCs w:val="12"/>
        </w:rPr>
      </w:pPr>
      <w:r>
        <w:rPr>
          <w:sz w:val="12"/>
          <w:szCs w:val="12"/>
        </w:rPr>
      </w:r>
    </w:p>
    <w:p>
      <w:pPr>
        <w:pStyle w:val="BodyText"/>
        <w:tabs>
          <w:tab w:val="clear" w:pos="709"/>
          <w:tab w:val="left" w:pos="1080" w:leader="none"/>
          <w:tab w:val="left" w:pos="1134" w:leader="none"/>
        </w:tabs>
        <w:spacing w:lineRule="auto" w:line="240"/>
        <w:ind w:left="0" w:right="0" w:firstLine="709"/>
        <w:rPr>
          <w:sz w:val="24"/>
          <w:szCs w:val="24"/>
        </w:rPr>
      </w:pPr>
      <w:r>
        <w:rPr>
          <w:b/>
          <w:sz w:val="24"/>
          <w:szCs w:val="24"/>
        </w:rPr>
        <w:t>В случае возникновения риска превышения срока накопления отходов свыше 11 месяцев, начальник структурного подразделения, в котором возникла ситуация, заблаговременно ставит в известность начальника ПТС путем составления служебной записки с обоснованием причин.</w:t>
      </w:r>
    </w:p>
    <w:p>
      <w:pPr>
        <w:pStyle w:val="BodyText"/>
        <w:tabs>
          <w:tab w:val="clear" w:pos="709"/>
          <w:tab w:val="left" w:pos="1080" w:leader="none"/>
        </w:tabs>
        <w:spacing w:lineRule="atLeast" w:line="20"/>
        <w:ind w:left="0" w:right="0" w:firstLine="709"/>
        <w:rPr>
          <w:sz w:val="12"/>
          <w:szCs w:val="12"/>
        </w:rPr>
      </w:pPr>
      <w:r>
        <w:rPr>
          <w:sz w:val="12"/>
          <w:szCs w:val="12"/>
        </w:rPr>
      </w:r>
    </w:p>
    <w:p>
      <w:pPr>
        <w:pStyle w:val="BodyText"/>
        <w:tabs>
          <w:tab w:val="clear" w:pos="709"/>
          <w:tab w:val="left" w:pos="1080" w:leader="none"/>
        </w:tabs>
        <w:spacing w:lineRule="atLeast" w:line="20"/>
        <w:ind w:left="0" w:right="0" w:firstLine="709"/>
        <w:rPr>
          <w:sz w:val="24"/>
          <w:szCs w:val="24"/>
        </w:rPr>
      </w:pPr>
      <w:r>
        <w:rPr>
          <w:sz w:val="24"/>
          <w:szCs w:val="24"/>
        </w:rPr>
        <w:t>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необходимо немедленно информировать об этом начальника ПТС или эколога. Эколог в свою очередь информирует соответствующие федеральные органы исполнительной власти в области обращения с отходами, органы исполнительной власти субъектов Российской Федерации, органы местного самоуправления.</w:t>
      </w:r>
    </w:p>
    <w:p>
      <w:pPr>
        <w:pStyle w:val="BodyText"/>
        <w:tabs>
          <w:tab w:val="clear" w:pos="709"/>
          <w:tab w:val="left" w:pos="1080" w:leader="none"/>
        </w:tabs>
        <w:spacing w:lineRule="atLeast" w:line="20"/>
        <w:ind w:left="0" w:right="0" w:firstLine="709"/>
        <w:rPr>
          <w:sz w:val="24"/>
          <w:szCs w:val="24"/>
        </w:rPr>
      </w:pPr>
      <w:r>
        <w:rPr>
          <w:sz w:val="24"/>
          <w:szCs w:val="24"/>
        </w:rPr>
        <w:t xml:space="preserve">План мероприятий по предупреждению и ликвидации чрезвычайных ситуаций техногенного характера, связанных с обращением с отходами приведен в </w:t>
      </w:r>
      <w:r>
        <w:rPr>
          <w:color w:val="536DFE"/>
          <w:sz w:val="24"/>
          <w:szCs w:val="24"/>
        </w:rPr>
        <w:t>Приложении №5</w:t>
      </w:r>
      <w:r>
        <w:rPr>
          <w:sz w:val="24"/>
          <w:szCs w:val="24"/>
        </w:rPr>
        <w:t xml:space="preserve"> к настоящей инструкции.</w:t>
      </w:r>
    </w:p>
    <w:p>
      <w:pPr>
        <w:pStyle w:val="BodyText"/>
        <w:tabs>
          <w:tab w:val="clear" w:pos="709"/>
          <w:tab w:val="left" w:pos="1080" w:leader="none"/>
        </w:tabs>
        <w:spacing w:lineRule="atLeast" w:line="20"/>
        <w:ind w:left="0" w:right="0" w:firstLine="709"/>
        <w:rPr>
          <w:sz w:val="24"/>
          <w:szCs w:val="24"/>
        </w:rPr>
      </w:pPr>
      <w:r>
        <w:rPr>
          <w:sz w:val="24"/>
          <w:szCs w:val="24"/>
        </w:rPr>
        <w:t xml:space="preserve">Общие рекомендации по упаковке отработанных ртутьсодержащих ламп, ртутных термометров и аккумуляторных батарей приведены в </w:t>
      </w:r>
      <w:r>
        <w:rPr>
          <w:color w:val="3D5AFE"/>
          <w:sz w:val="24"/>
          <w:szCs w:val="24"/>
        </w:rPr>
        <w:t>Приложении №6</w:t>
      </w:r>
      <w:r>
        <w:rPr>
          <w:sz w:val="24"/>
          <w:szCs w:val="24"/>
        </w:rPr>
        <w:t xml:space="preserve"> к настоящей инструкции. </w:t>
      </w:r>
    </w:p>
    <w:p>
      <w:pPr>
        <w:pStyle w:val="BodyText"/>
        <w:tabs>
          <w:tab w:val="clear" w:pos="709"/>
          <w:tab w:val="left" w:pos="1080" w:leader="none"/>
        </w:tabs>
        <w:spacing w:lineRule="atLeast" w:line="0"/>
        <w:ind w:left="0" w:right="0" w:firstLine="709"/>
        <w:rPr>
          <w:sz w:val="12"/>
          <w:szCs w:val="12"/>
        </w:rPr>
      </w:pPr>
      <w:r>
        <w:rPr>
          <w:sz w:val="12"/>
          <w:szCs w:val="12"/>
        </w:rPr>
      </w:r>
    </w:p>
    <w:p>
      <w:pPr>
        <w:pStyle w:val="BodyText"/>
        <w:widowControl/>
        <w:numPr>
          <w:ilvl w:val="0"/>
          <w:numId w:val="0"/>
        </w:numPr>
        <w:suppressAutoHyphens w:val="true"/>
        <w:bidi w:val="0"/>
        <w:spacing w:lineRule="auto" w:line="240"/>
        <w:ind w:left="737" w:right="0" w:hanging="0"/>
        <w:jc w:val="left"/>
        <w:rPr>
          <w:sz w:val="24"/>
          <w:szCs w:val="24"/>
        </w:rPr>
      </w:pPr>
      <w:r>
        <w:rPr>
          <w:b/>
          <w:sz w:val="24"/>
          <w:szCs w:val="24"/>
        </w:rPr>
        <w:t xml:space="preserve">3.1. Накопление отходов </w:t>
      </w:r>
      <w:r>
        <w:rPr>
          <w:b/>
          <w:sz w:val="24"/>
          <w:szCs w:val="24"/>
          <w:lang w:val="en-US"/>
        </w:rPr>
        <w:t>IV</w:t>
      </w:r>
      <w:r>
        <w:rPr>
          <w:b/>
          <w:sz w:val="24"/>
          <w:szCs w:val="24"/>
        </w:rPr>
        <w:t xml:space="preserve"> и </w:t>
      </w:r>
      <w:r>
        <w:rPr>
          <w:b/>
          <w:sz w:val="24"/>
          <w:szCs w:val="24"/>
          <w:lang w:val="en-US"/>
        </w:rPr>
        <w:t>V</w:t>
      </w:r>
      <w:r>
        <w:rPr>
          <w:b/>
          <w:sz w:val="24"/>
          <w:szCs w:val="24"/>
        </w:rPr>
        <w:t xml:space="preserve"> класса опасности</w:t>
      </w:r>
    </w:p>
    <w:p>
      <w:pPr>
        <w:pStyle w:val="BodyText"/>
        <w:tabs>
          <w:tab w:val="clear" w:pos="709"/>
          <w:tab w:val="left" w:pos="1080" w:leader="none"/>
        </w:tabs>
        <w:spacing w:lineRule="auto" w:line="240"/>
        <w:ind w:left="0" w:right="0" w:firstLine="709"/>
        <w:rPr>
          <w:sz w:val="24"/>
          <w:szCs w:val="24"/>
        </w:rPr>
      </w:pPr>
      <w:r>
        <w:rPr>
          <w:sz w:val="24"/>
          <w:szCs w:val="24"/>
        </w:rPr>
        <w:t xml:space="preserve">Отходы </w:t>
      </w:r>
      <w:r>
        <w:rPr>
          <w:sz w:val="24"/>
          <w:szCs w:val="24"/>
          <w:lang w:val="en-US"/>
        </w:rPr>
        <w:t>IV, V</w:t>
      </w:r>
      <w:r>
        <w:rPr>
          <w:sz w:val="24"/>
          <w:szCs w:val="24"/>
        </w:rPr>
        <w:t xml:space="preserve"> классов опасности, </w:t>
      </w:r>
      <w:r>
        <w:rPr>
          <w:sz w:val="24"/>
          <w:szCs w:val="24"/>
          <w:u w:val="single"/>
        </w:rPr>
        <w:t>подлежащие размещению</w:t>
      </w:r>
      <w:r>
        <w:rPr>
          <w:sz w:val="24"/>
          <w:szCs w:val="24"/>
        </w:rPr>
        <w:t>, накапливаются в металлических контейнерах при соблюдении следующих требований:</w:t>
      </w:r>
    </w:p>
    <w:p>
      <w:pPr>
        <w:pStyle w:val="BodyText"/>
        <w:numPr>
          <w:ilvl w:val="0"/>
          <w:numId w:val="3"/>
        </w:numPr>
        <w:tabs>
          <w:tab w:val="clear" w:pos="709"/>
          <w:tab w:val="left" w:pos="1080" w:leader="none"/>
          <w:tab w:val="left" w:pos="1134" w:leader="none"/>
        </w:tabs>
        <w:spacing w:lineRule="auto" w:line="240"/>
        <w:ind w:left="0" w:right="0" w:firstLine="709"/>
        <w:rPr>
          <w:sz w:val="24"/>
          <w:szCs w:val="24"/>
          <w:shd w:fill="auto" w:val="clear"/>
        </w:rPr>
      </w:pPr>
      <w:r>
        <w:rPr>
          <w:sz w:val="24"/>
          <w:szCs w:val="24"/>
        </w:rPr>
        <w:t>Контейнеры устанавливаются на специально оборудованных площадках для накопления отходов или в местах, имеющих твердое (асфальтовое, бетонное) покрытие (дополнительные временные места накопления отходов согласовываются с ПТС).</w:t>
      </w:r>
    </w:p>
    <w:p>
      <w:pPr>
        <w:pStyle w:val="BodyText"/>
        <w:numPr>
          <w:ilvl w:val="0"/>
          <w:numId w:val="3"/>
        </w:numPr>
        <w:tabs>
          <w:tab w:val="clear" w:pos="709"/>
          <w:tab w:val="left" w:pos="1080" w:leader="none"/>
          <w:tab w:val="left" w:pos="1134" w:leader="none"/>
        </w:tabs>
        <w:spacing w:lineRule="auto" w:line="240"/>
        <w:ind w:left="0" w:right="0" w:firstLine="709"/>
        <w:rPr>
          <w:sz w:val="24"/>
          <w:szCs w:val="24"/>
          <w:shd w:fill="auto" w:val="clear"/>
        </w:rPr>
      </w:pPr>
      <w:r>
        <w:rPr>
          <w:sz w:val="24"/>
          <w:szCs w:val="24"/>
          <w:shd w:fill="auto" w:val="clear"/>
        </w:rPr>
        <w:t>Контейнерные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shd w:fill="auto" w:val="clear"/>
        </w:rPr>
        <w:t>С целью защиты от воздействия атмосферных осадков и ветров, контейнеры должны быть оборудованы крышками или навесом.</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 xml:space="preserve">Контейнеры должны иметь маркировку, обозначающую вид/класс накапливаемых отходов, и принадлежность к организации. </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На каждом контейнере, предназначенном для разгрузки грузоподъемным краном, дополнительно должна быть нанесена маркировка, содержащая информацию о грузоподъемности, собственном весе.</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 xml:space="preserve">В целях рационального использования площадок для накопления отходов необходимо осуществлять разборку крупногабаритных отходов. </w:t>
      </w:r>
    </w:p>
    <w:p>
      <w:pPr>
        <w:pStyle w:val="BodyText"/>
        <w:numPr>
          <w:ilvl w:val="0"/>
          <w:numId w:val="3"/>
        </w:numPr>
        <w:tabs>
          <w:tab w:val="clear" w:pos="709"/>
          <w:tab w:val="left" w:pos="1134" w:leader="none"/>
        </w:tabs>
        <w:spacing w:lineRule="auto" w:line="240"/>
        <w:ind w:left="0" w:right="0" w:firstLine="709"/>
        <w:rPr>
          <w:sz w:val="24"/>
          <w:szCs w:val="24"/>
        </w:rPr>
      </w:pPr>
      <w:r>
        <w:rPr>
          <w:sz w:val="24"/>
          <w:szCs w:val="24"/>
        </w:rPr>
        <w:t>На площадках для накопления отходов и на большой монтажной площадке в машзале (возле контейнеров) должна быть вывешена табличка: ««Не допускается складирование крупногабаритных отходов! Перед выбросом - разобрать!»</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Не допускается переполнение контейнеров.</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По мере наполнения контейнеров необходимо подавать заявку на вывоз отходов в ОМТО по тел. 4-08, 5-77, 3-67.</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Картонные коробки выбрасывать запрещено! Их необходимо разбирать и передать в ОМТО для накопления совместно с другими бумажными отходами.</w:t>
      </w:r>
    </w:p>
    <w:p>
      <w:pPr>
        <w:pStyle w:val="BodyText"/>
        <w:numPr>
          <w:ilvl w:val="0"/>
          <w:numId w:val="0"/>
        </w:numPr>
        <w:tabs>
          <w:tab w:val="clear" w:pos="709"/>
          <w:tab w:val="left" w:pos="1080" w:leader="none"/>
          <w:tab w:val="left" w:pos="1134" w:leader="none"/>
        </w:tabs>
        <w:spacing w:lineRule="auto" w:line="240"/>
        <w:ind w:left="0" w:right="0" w:hanging="0"/>
        <w:rPr>
          <w:sz w:val="24"/>
          <w:szCs w:val="24"/>
        </w:rPr>
      </w:pPr>
      <w:r>
        <w:rPr>
          <w:sz w:val="24"/>
          <w:szCs w:val="24"/>
        </w:rPr>
        <w:t xml:space="preserve"> </w:t>
      </w:r>
    </w:p>
    <w:p>
      <w:pPr>
        <w:pStyle w:val="BodyText"/>
        <w:widowControl/>
        <w:numPr>
          <w:ilvl w:val="0"/>
          <w:numId w:val="0"/>
        </w:numPr>
        <w:suppressAutoHyphens w:val="true"/>
        <w:bidi w:val="0"/>
        <w:spacing w:lineRule="auto" w:line="240"/>
        <w:ind w:left="737" w:right="0" w:hanging="0"/>
        <w:jc w:val="left"/>
        <w:rPr>
          <w:sz w:val="24"/>
          <w:szCs w:val="24"/>
        </w:rPr>
      </w:pPr>
      <w:r>
        <w:rPr>
          <w:b/>
          <w:sz w:val="24"/>
          <w:szCs w:val="24"/>
        </w:rPr>
        <w:t>3.2. Накопление ТКО</w:t>
      </w:r>
    </w:p>
    <w:p>
      <w:pPr>
        <w:pStyle w:val="BodyText"/>
        <w:tabs>
          <w:tab w:val="clear" w:pos="709"/>
          <w:tab w:val="left" w:pos="1080" w:leader="none"/>
        </w:tabs>
        <w:spacing w:lineRule="auto" w:line="240"/>
        <w:ind w:left="0" w:right="0" w:firstLine="709"/>
        <w:rPr>
          <w:sz w:val="24"/>
          <w:szCs w:val="24"/>
        </w:rPr>
      </w:pPr>
      <w:r>
        <w:rPr>
          <w:sz w:val="24"/>
          <w:szCs w:val="24"/>
        </w:rPr>
        <w:t>Несортированные ТКО накапливаются в серых металлических контейнерах при соблюдении следующих требований:</w:t>
      </w:r>
    </w:p>
    <w:p>
      <w:pPr>
        <w:pStyle w:val="BodyText"/>
        <w:numPr>
          <w:ilvl w:val="0"/>
          <w:numId w:val="3"/>
        </w:numPr>
        <w:tabs>
          <w:tab w:val="clear" w:pos="709"/>
          <w:tab w:val="left" w:pos="1080" w:leader="none"/>
          <w:tab w:val="left" w:pos="1134" w:leader="none"/>
        </w:tabs>
        <w:spacing w:lineRule="auto" w:line="240"/>
        <w:ind w:left="0" w:right="0" w:firstLine="709"/>
        <w:rPr>
          <w:sz w:val="24"/>
          <w:szCs w:val="24"/>
          <w:shd w:fill="auto" w:val="clear"/>
        </w:rPr>
      </w:pPr>
      <w:r>
        <w:rPr>
          <w:sz w:val="24"/>
          <w:szCs w:val="24"/>
        </w:rPr>
        <w:t>Контейнеры устанавливаются на специально оборудованных площадках для накопления отходов.</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shd w:fill="auto" w:val="clear"/>
        </w:rPr>
        <w:t>Контейнерные площадки должны иметь подъездной путь, твердое (асфальтовое, бетонное) покрытие с уклоном для отведения талых и дождевых сточных вод, а также ограждение, обеспечивающее предупреждение распространения отходов за пределы контейнерной площадки.</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С целью защиты от воздействия атмосферных осадков и ветров, контейнеры должны быть оборудованы крышками или навесом.</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Контейнеры должны иметь маркировку, обозначающую вид/класс накапливаемых отходов, и принадлежность к организации.</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В контейнерах запрещается складирование горящих, раскаленных или горячих отходов, снега и льда, осветительных приборов и электрических ламп, содержащих ртуть, батарей и аккумуляторов, медицинских отходов, отходов строительства и ремонта (за исключением текущего), а также иных отходов, которые могут повредить контейнеры, мусоровозы или иные транспортные средства или нарушить режим работы объектов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Запрещается складирование  ТКО вне контейнеров, в контейнеры, не предназначенные для таких видов отходов, а также на территории, прилегающей к месту (площадке) накопления ТКО, за исключением случаев, установленных законодательством Российской Федерации.</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Запрещается складирование отходов, образовавшихся при уходе за древесно-кустарниковыми посадками, в местах (площадках) накопления ТКО.</w:t>
      </w:r>
    </w:p>
    <w:p>
      <w:pPr>
        <w:pStyle w:val="BodyText"/>
        <w:numPr>
          <w:ilvl w:val="0"/>
          <w:numId w:val="3"/>
        </w:numPr>
        <w:tabs>
          <w:tab w:val="clear" w:pos="709"/>
          <w:tab w:val="left" w:pos="1080" w:leader="none"/>
          <w:tab w:val="left" w:pos="1134" w:leader="none"/>
        </w:tabs>
        <w:spacing w:lineRule="auto" w:line="240"/>
        <w:ind w:left="0" w:right="0" w:firstLine="709"/>
        <w:rPr>
          <w:sz w:val="24"/>
          <w:szCs w:val="24"/>
        </w:rPr>
      </w:pPr>
      <w:r>
        <w:rPr>
          <w:sz w:val="24"/>
          <w:szCs w:val="24"/>
        </w:rPr>
        <w:t xml:space="preserve">Не допускается переполнение контейнеров для накопления ТКО. </w:t>
      </w:r>
    </w:p>
    <w:p>
      <w:pPr>
        <w:pStyle w:val="BodyText"/>
        <w:numPr>
          <w:ilvl w:val="0"/>
          <w:numId w:val="3"/>
        </w:numPr>
        <w:tabs>
          <w:tab w:val="clear" w:pos="709"/>
          <w:tab w:val="left" w:pos="1080" w:leader="none"/>
          <w:tab w:val="left" w:pos="1134" w:leader="none"/>
        </w:tabs>
        <w:spacing w:lineRule="auto" w:line="240"/>
        <w:ind w:left="0" w:right="0" w:firstLine="709"/>
        <w:rPr/>
      </w:pPr>
      <w:r>
        <w:rPr>
          <w:sz w:val="24"/>
          <w:szCs w:val="24"/>
        </w:rPr>
        <w:t>По мере наполнения контейнеров ОМТО организовывает вывоз ТКО.</w:t>
      </w:r>
    </w:p>
    <w:p>
      <w:pPr>
        <w:pStyle w:val="BodyText"/>
        <w:numPr>
          <w:ilvl w:val="0"/>
          <w:numId w:val="0"/>
        </w:numPr>
        <w:tabs>
          <w:tab w:val="clear" w:pos="709"/>
          <w:tab w:val="left" w:pos="1080" w:leader="none"/>
          <w:tab w:val="left" w:pos="1134" w:leader="none"/>
        </w:tabs>
        <w:spacing w:lineRule="auto" w:line="240"/>
        <w:ind w:left="1440" w:right="0" w:hanging="0"/>
        <w:rPr>
          <w:sz w:val="12"/>
          <w:szCs w:val="12"/>
        </w:rPr>
      </w:pPr>
      <w:r>
        <w:rPr>
          <w:sz w:val="12"/>
          <w:szCs w:val="12"/>
        </w:rPr>
      </w:r>
    </w:p>
    <w:p>
      <w:pPr>
        <w:pStyle w:val="BodyText"/>
        <w:jc w:val="left"/>
        <w:rPr>
          <w:sz w:val="24"/>
          <w:szCs w:val="24"/>
        </w:rPr>
      </w:pPr>
      <w:r>
        <w:rPr>
          <w:b/>
          <w:bCs/>
          <w:sz w:val="24"/>
          <w:szCs w:val="24"/>
        </w:rPr>
        <w:t>3.3. Накопление бумажных отходов</w:t>
      </w:r>
    </w:p>
    <w:p>
      <w:pPr>
        <w:pStyle w:val="BodyText"/>
        <w:tabs>
          <w:tab w:val="clear" w:pos="709"/>
          <w:tab w:val="left" w:pos="1080" w:leader="none"/>
          <w:tab w:val="left" w:pos="1134" w:leader="none"/>
        </w:tabs>
        <w:spacing w:lineRule="auto" w:line="240"/>
        <w:ind w:left="0" w:right="0" w:firstLine="709"/>
        <w:jc w:val="both"/>
        <w:rPr>
          <w:sz w:val="24"/>
          <w:szCs w:val="24"/>
        </w:rPr>
      </w:pPr>
      <w:r>
        <w:rPr>
          <w:b/>
          <w:bCs/>
          <w:sz w:val="24"/>
          <w:szCs w:val="24"/>
        </w:rPr>
        <w:t>В филиале запрещено выбрасывать бумажные отходы</w:t>
      </w:r>
      <w:r>
        <w:rPr>
          <w:sz w:val="24"/>
          <w:szCs w:val="24"/>
        </w:rPr>
        <w:t xml:space="preserve"> (отходы бумаги, картона, копии, черновики, созданные в процессе работы структурных подразделений Филиала) </w:t>
      </w:r>
      <w:r>
        <w:rPr>
          <w:b/>
          <w:bCs/>
          <w:sz w:val="24"/>
          <w:szCs w:val="24"/>
        </w:rPr>
        <w:t>в мусорные корзины и контейнеры для накопления отходов.</w:t>
      </w:r>
      <w:r>
        <w:rPr>
          <w:sz w:val="24"/>
          <w:szCs w:val="24"/>
        </w:rPr>
        <w:t>.</w:t>
      </w:r>
    </w:p>
    <w:p>
      <w:pPr>
        <w:pStyle w:val="Normal"/>
        <w:widowControl/>
        <w:suppressAutoHyphens w:val="true"/>
        <w:bidi w:val="0"/>
        <w:spacing w:lineRule="auto" w:line="240" w:before="0" w:after="0"/>
        <w:ind w:left="0" w:right="0" w:firstLine="680"/>
        <w:jc w:val="both"/>
        <w:rPr>
          <w:sz w:val="24"/>
          <w:szCs w:val="24"/>
        </w:rPr>
      </w:pPr>
      <w:r>
        <w:rPr>
          <w:rFonts w:cs="Times New Roman"/>
          <w:sz w:val="24"/>
          <w:szCs w:val="24"/>
        </w:rPr>
        <w:t>Работники филиала шредируют документы, подлежащие уничтожению (в том числе копии, рабочих материалов, проекты, черновики и т.п., созданные в процессе работы структурных подразделений), а также документы, внесенные в номенклатуру дел Филиала, и отбираемые ежегодно по истечении календарного года для уничтожения.  Старые журналы, книги и т.п. складируются в картонные коробки, расположенные в местах установки шредеров или передаются в ОМТО.</w:t>
      </w:r>
    </w:p>
    <w:p>
      <w:pPr>
        <w:pStyle w:val="BodyText"/>
        <w:tabs>
          <w:tab w:val="clear" w:pos="709"/>
          <w:tab w:val="left" w:pos="1080" w:leader="none"/>
          <w:tab w:val="left" w:pos="1134" w:leader="none"/>
        </w:tabs>
        <w:spacing w:lineRule="auto" w:line="240"/>
        <w:ind w:left="0" w:right="0" w:firstLine="709"/>
        <w:jc w:val="both"/>
        <w:rPr>
          <w:sz w:val="24"/>
          <w:szCs w:val="24"/>
        </w:rPr>
      </w:pPr>
      <w:r>
        <w:rPr>
          <w:sz w:val="24"/>
          <w:szCs w:val="24"/>
        </w:rPr>
        <w:t xml:space="preserve">Накопление бумажных отходов, </w:t>
      </w:r>
      <w:r>
        <w:rPr>
          <w:rFonts w:eastAsia="Times New Roman" w:cs="Times New Roman"/>
          <w:sz w:val="24"/>
          <w:szCs w:val="24"/>
          <w:lang w:eastAsia="ru-RU"/>
        </w:rPr>
        <w:t>образующихся в процессе работы,</w:t>
      </w:r>
      <w:r>
        <w:rPr>
          <w:sz w:val="24"/>
          <w:szCs w:val="24"/>
        </w:rPr>
        <w:t xml:space="preserve"> </w:t>
      </w:r>
      <w:r>
        <w:rPr>
          <w:rFonts w:eastAsia="Times New Roman" w:cs="Times New Roman"/>
          <w:sz w:val="24"/>
          <w:szCs w:val="24"/>
          <w:lang w:eastAsia="ru-RU"/>
        </w:rPr>
        <w:t>осуществляется в кабинетах на рабочих местах в картонных коробках. Допускается накопление бумажных отходов, измельченных посредством работы шредера, в пакетах (при наличии).</w:t>
      </w:r>
      <w:bookmarkStart w:id="0" w:name="_GoBack"/>
      <w:bookmarkEnd w:id="0"/>
      <w:r>
        <w:rPr>
          <w:rFonts w:eastAsia="Times New Roman" w:cs="Times New Roman"/>
          <w:sz w:val="24"/>
          <w:szCs w:val="24"/>
          <w:lang w:eastAsia="ru-RU"/>
        </w:rPr>
        <w:t xml:space="preserve"> По мере наполнения коробок/пакетов  необходимо подавать заявку на вывоз бумажных отходов в ОМТО по тел. 4-08, 5-77, 3-69. Централизованное накопление бумажных отходов осуществляется в </w:t>
      </w:r>
      <w:r>
        <w:rPr>
          <w:rFonts w:eastAsia="Times New Roman" w:cs="Times New Roman"/>
          <w:sz w:val="24"/>
          <w:szCs w:val="24"/>
          <w:lang w:eastAsia="ru-RU"/>
        </w:rPr>
        <w:t xml:space="preserve">закрывающемся </w:t>
      </w:r>
      <w:r>
        <w:rPr>
          <w:rFonts w:eastAsia="Times New Roman" w:cs="Times New Roman"/>
          <w:sz w:val="24"/>
          <w:szCs w:val="24"/>
          <w:lang w:eastAsia="ru-RU"/>
        </w:rPr>
        <w:t xml:space="preserve">металлическом </w:t>
      </w:r>
      <w:r>
        <w:rPr>
          <w:rFonts w:eastAsia="Times New Roman" w:cs="Times New Roman"/>
          <w:sz w:val="24"/>
          <w:szCs w:val="24"/>
          <w:lang w:eastAsia="ru-RU"/>
        </w:rPr>
        <w:t xml:space="preserve">ж.д. </w:t>
      </w:r>
      <w:r>
        <w:rPr>
          <w:rFonts w:eastAsia="Times New Roman" w:cs="Times New Roman"/>
          <w:sz w:val="24"/>
          <w:szCs w:val="24"/>
          <w:lang w:eastAsia="ru-RU"/>
        </w:rPr>
        <w:t>контейнере на хоздворе.</w:t>
      </w:r>
    </w:p>
    <w:p>
      <w:pPr>
        <w:pStyle w:val="Normal"/>
        <w:numPr>
          <w:ilvl w:val="0"/>
          <w:numId w:val="0"/>
        </w:numPr>
        <w:tabs>
          <w:tab w:val="clear" w:pos="709"/>
          <w:tab w:val="left" w:pos="720" w:leader="none"/>
          <w:tab w:val="left" w:pos="1134" w:leader="none"/>
        </w:tabs>
        <w:ind w:left="1080" w:right="0" w:hanging="0"/>
        <w:jc w:val="both"/>
        <w:rPr>
          <w:sz w:val="12"/>
          <w:szCs w:val="12"/>
        </w:rPr>
      </w:pPr>
      <w:r>
        <w:rPr>
          <w:sz w:val="12"/>
          <w:szCs w:val="12"/>
        </w:rPr>
      </w:r>
    </w:p>
    <w:p>
      <w:pPr>
        <w:pStyle w:val="BodyText"/>
        <w:tabs>
          <w:tab w:val="clear" w:pos="709"/>
          <w:tab w:val="left" w:pos="1134" w:leader="none"/>
        </w:tabs>
        <w:spacing w:lineRule="auto" w:line="240"/>
        <w:ind w:left="0" w:right="0" w:firstLine="709"/>
        <w:jc w:val="left"/>
        <w:rPr>
          <w:sz w:val="24"/>
          <w:szCs w:val="24"/>
        </w:rPr>
      </w:pPr>
      <w:r>
        <w:rPr>
          <w:b/>
          <w:bCs/>
          <w:sz w:val="24"/>
          <w:szCs w:val="24"/>
        </w:rPr>
        <w:t>3.4. Накопление отходов на открытых площадках</w:t>
      </w:r>
    </w:p>
    <w:p>
      <w:pPr>
        <w:pStyle w:val="BodyText"/>
        <w:tabs>
          <w:tab w:val="clear" w:pos="709"/>
          <w:tab w:val="left" w:pos="1134" w:leader="none"/>
        </w:tabs>
        <w:spacing w:lineRule="auto" w:line="240"/>
        <w:ind w:left="0" w:right="0" w:firstLine="709"/>
        <w:rPr>
          <w:sz w:val="24"/>
          <w:szCs w:val="24"/>
        </w:rPr>
      </w:pPr>
      <w:r>
        <w:rPr>
          <w:sz w:val="24"/>
          <w:szCs w:val="24"/>
        </w:rPr>
        <w:t>Накопление отходов на открытых площадках осуществляется на площадках с твердым покрытием (асфальт, бетон, полимербетон, керамическая плитка).</w:t>
      </w:r>
    </w:p>
    <w:p>
      <w:pPr>
        <w:pStyle w:val="BodyText"/>
        <w:tabs>
          <w:tab w:val="clear" w:pos="709"/>
          <w:tab w:val="left" w:pos="1134" w:leader="none"/>
        </w:tabs>
        <w:spacing w:lineRule="auto" w:line="240"/>
        <w:ind w:left="0" w:right="0" w:firstLine="709"/>
        <w:rPr>
          <w:sz w:val="24"/>
          <w:szCs w:val="24"/>
        </w:rPr>
      </w:pPr>
      <w:r>
        <w:rPr>
          <w:sz w:val="24"/>
          <w:szCs w:val="24"/>
        </w:rPr>
        <w:t>Вновь организуемые места для накопления отходов (дополнительные площадки) предварительно должны быть согласованы с ПТС с учётом требований Распоряжения  от 29.12.2023 №141р «Об обращении с отходами металлолома и организации мест их временного складирования».</w:t>
      </w:r>
      <w:r>
        <w:rPr>
          <w:sz w:val="10"/>
          <w:szCs w:val="10"/>
        </w:rPr>
        <w:t xml:space="preserve"> </w:t>
      </w:r>
    </w:p>
    <w:p>
      <w:pPr>
        <w:pStyle w:val="BodyText"/>
        <w:numPr>
          <w:ilvl w:val="0"/>
        </w:numPr>
        <w:tabs>
          <w:tab w:val="clear" w:pos="709"/>
          <w:tab w:val="left" w:pos="1134" w:leader="none"/>
        </w:tabs>
        <w:spacing w:lineRule="auto" w:line="240"/>
        <w:ind w:left="709" w:right="0" w:hanging="0"/>
        <w:rPr>
          <w:sz w:val="10"/>
          <w:szCs w:val="10"/>
        </w:rPr>
      </w:pPr>
      <w:r>
        <w:rPr>
          <w:sz w:val="10"/>
          <w:szCs w:val="10"/>
        </w:rPr>
      </w:r>
    </w:p>
    <w:p>
      <w:pPr>
        <w:pStyle w:val="BodyText"/>
        <w:tabs>
          <w:tab w:val="clear" w:pos="709"/>
          <w:tab w:val="left" w:pos="1134" w:leader="none"/>
        </w:tabs>
        <w:spacing w:lineRule="auto" w:line="240"/>
        <w:ind w:left="0" w:right="0" w:firstLine="709"/>
        <w:rPr>
          <w:sz w:val="10"/>
          <w:szCs w:val="10"/>
        </w:rPr>
      </w:pPr>
      <w:r>
        <w:rPr>
          <w:sz w:val="24"/>
          <w:szCs w:val="24"/>
        </w:rPr>
        <w:t>Контейнерами и площадками для накопления отходов, обозначенными на план-схемах</w:t>
      </w:r>
      <w:r>
        <w:rPr>
          <w:b/>
          <w:i/>
          <w:sz w:val="24"/>
          <w:szCs w:val="24"/>
        </w:rPr>
        <w:t xml:space="preserve"> </w:t>
      </w:r>
      <w:r>
        <w:rPr>
          <w:b w:val="false"/>
          <w:bCs w:val="false"/>
          <w:i w:val="false"/>
          <w:iCs w:val="false"/>
          <w:sz w:val="24"/>
          <w:szCs w:val="24"/>
        </w:rPr>
        <w:t>(</w:t>
      </w:r>
      <w:r>
        <w:rPr>
          <w:color w:val="4472C4"/>
          <w:sz w:val="24"/>
          <w:szCs w:val="24"/>
        </w:rPr>
        <w:t>Приложении №4</w:t>
      </w:r>
      <w:r>
        <w:rPr>
          <w:b/>
          <w:i/>
          <w:sz w:val="24"/>
          <w:szCs w:val="24"/>
        </w:rPr>
        <w:t xml:space="preserve"> </w:t>
      </w:r>
      <w:r>
        <w:rPr>
          <w:sz w:val="24"/>
          <w:szCs w:val="24"/>
        </w:rPr>
        <w:t>к настоящей Инструкции) имеют право пользоваться только подразделения Филиала, за исключением случаев, оговоренных в договорах или согласованных в письменной форме.</w:t>
      </w:r>
    </w:p>
    <w:p>
      <w:pPr>
        <w:pStyle w:val="BodyText"/>
        <w:tabs>
          <w:tab w:val="clear" w:pos="709"/>
          <w:tab w:val="left" w:pos="1134" w:leader="none"/>
        </w:tabs>
        <w:spacing w:lineRule="auto" w:line="240"/>
        <w:ind w:left="0" w:right="0" w:firstLine="709"/>
        <w:rPr>
          <w:sz w:val="10"/>
          <w:szCs w:val="10"/>
        </w:rPr>
      </w:pPr>
      <w:r>
        <w:rPr>
          <w:sz w:val="10"/>
          <w:szCs w:val="10"/>
        </w:rPr>
      </w:r>
    </w:p>
    <w:p>
      <w:pPr>
        <w:pStyle w:val="Heading2"/>
        <w:numPr>
          <w:ilvl w:val="1"/>
          <w:numId w:val="1"/>
        </w:numPr>
        <w:tabs>
          <w:tab w:val="clear" w:pos="709"/>
          <w:tab w:val="left" w:pos="1080" w:leader="none"/>
        </w:tabs>
        <w:ind w:left="0" w:right="0" w:firstLine="54"/>
        <w:jc w:val="center"/>
        <w:rPr>
          <w:b/>
          <w:bCs/>
          <w:sz w:val="10"/>
          <w:szCs w:val="10"/>
        </w:rPr>
      </w:pPr>
      <w:r>
        <w:rPr>
          <w:b/>
          <w:bCs/>
          <w:sz w:val="24"/>
        </w:rPr>
        <w:t>4.  Учёт в области обращения с отходами</w:t>
      </w:r>
    </w:p>
    <w:p>
      <w:pPr>
        <w:pStyle w:val="BodyText"/>
        <w:tabs>
          <w:tab w:val="clear" w:pos="709"/>
          <w:tab w:val="left" w:pos="1080" w:leader="none"/>
        </w:tabs>
        <w:spacing w:lineRule="auto" w:line="240"/>
        <w:ind w:left="0" w:right="0" w:firstLine="709"/>
        <w:rPr>
          <w:b/>
          <w:bCs/>
          <w:sz w:val="10"/>
          <w:szCs w:val="10"/>
        </w:rPr>
      </w:pPr>
      <w:r>
        <w:rPr>
          <w:b/>
          <w:bCs/>
          <w:sz w:val="10"/>
          <w:szCs w:val="10"/>
        </w:rPr>
      </w:r>
    </w:p>
    <w:p>
      <w:pPr>
        <w:pStyle w:val="Normal"/>
        <w:widowControl/>
        <w:suppressAutoHyphens w:val="true"/>
        <w:bidi w:val="0"/>
        <w:spacing w:before="0" w:after="0"/>
        <w:ind w:left="0" w:right="0" w:firstLine="737"/>
        <w:jc w:val="both"/>
        <w:rPr>
          <w:b/>
          <w:bCs/>
          <w:sz w:val="10"/>
          <w:szCs w:val="10"/>
        </w:rPr>
      </w:pPr>
      <w:r>
        <w:rPr>
          <w:sz w:val="24"/>
          <w:szCs w:val="24"/>
        </w:rPr>
        <w:t xml:space="preserve">В соответствии со ст. 19 89-ФЗ, юридические лица, осуществляющие деятельность в области обращения с отходами, обязаны вести в установленном порядке учет образовавшихся, обработанных, утилизированных, обезвреженных, переданных другим лицам или полученных от других лиц, а также размещенных отходов. В филиале ведется учет  образовавшихся и переданных другим лицам отходов по формам по рекомендуемым образцам, приведенным в Приказе Минприроды России от 08.12.2020 N1028. </w:t>
      </w:r>
    </w:p>
    <w:p>
      <w:pPr>
        <w:pStyle w:val="BodyText"/>
        <w:widowControl/>
        <w:tabs>
          <w:tab w:val="clear" w:pos="709"/>
          <w:tab w:val="left" w:pos="1080" w:leader="none"/>
        </w:tabs>
        <w:suppressAutoHyphens w:val="true"/>
        <w:bidi w:val="0"/>
        <w:spacing w:lineRule="atLeast" w:line="20" w:before="0" w:after="0"/>
        <w:ind w:left="0" w:right="0" w:firstLine="737"/>
        <w:jc w:val="both"/>
        <w:rPr>
          <w:b/>
          <w:bCs/>
          <w:sz w:val="10"/>
          <w:szCs w:val="10"/>
        </w:rPr>
      </w:pPr>
      <w:r>
        <w:rPr>
          <w:sz w:val="24"/>
          <w:szCs w:val="24"/>
        </w:rPr>
        <w:t xml:space="preserve">Учет ведется в электронном виде по адресу </w:t>
      </w:r>
      <w:r>
        <w:rPr>
          <w:i/>
          <w:sz w:val="24"/>
          <w:szCs w:val="24"/>
        </w:rPr>
        <w:t>/drives/dfsmount/projects/Экология/Учет_отходов</w:t>
      </w:r>
      <w:r>
        <w:rPr>
          <w:sz w:val="24"/>
          <w:szCs w:val="24"/>
        </w:rPr>
        <w:t>.</w:t>
      </w:r>
      <w:r>
        <w:rPr>
          <w:sz w:val="24"/>
          <w:szCs w:val="24"/>
          <w:shd w:fill="auto" w:val="clear"/>
        </w:rPr>
        <w:t xml:space="preserve"> Срок сохранности информации - не менее пяти лет с возможностью выведения записей на бумажный носитель.</w:t>
      </w:r>
    </w:p>
    <w:p>
      <w:pPr>
        <w:pStyle w:val="BodyText"/>
        <w:widowControl/>
        <w:tabs>
          <w:tab w:val="clear" w:pos="709"/>
          <w:tab w:val="left" w:pos="1080" w:leader="none"/>
        </w:tabs>
        <w:suppressAutoHyphens w:val="true"/>
        <w:bidi w:val="0"/>
        <w:spacing w:lineRule="auto" w:line="240" w:before="0" w:after="0"/>
        <w:ind w:left="0" w:right="0" w:firstLine="737"/>
        <w:jc w:val="both"/>
        <w:rPr>
          <w:sz w:val="24"/>
          <w:szCs w:val="24"/>
        </w:rPr>
      </w:pPr>
      <w:r>
        <w:rPr>
          <w:sz w:val="24"/>
          <w:szCs w:val="24"/>
        </w:rPr>
        <w:t>Отходы подлежат отражению в учете в течение десяти рабочих дней, следующих за днем фактического образования отхода, передаче отходов другим лицам.</w:t>
      </w:r>
    </w:p>
    <w:p>
      <w:pPr>
        <w:pStyle w:val="BodyText"/>
        <w:tabs>
          <w:tab w:val="clear" w:pos="709"/>
          <w:tab w:val="left" w:pos="1080" w:leader="none"/>
        </w:tabs>
        <w:spacing w:lineRule="atLeast" w:line="20"/>
        <w:ind w:left="0" w:right="0" w:firstLine="709"/>
        <w:rPr>
          <w:b/>
          <w:bCs/>
          <w:sz w:val="10"/>
          <w:szCs w:val="10"/>
        </w:rPr>
      </w:pPr>
      <w:r>
        <w:rPr>
          <w:sz w:val="24"/>
          <w:szCs w:val="24"/>
          <w:shd w:fill="auto" w:val="clear"/>
        </w:rPr>
        <w:t>Все значения количества отходов учитываются в единицах массы в тоннах с точностью до трех знаков после запятой.</w:t>
      </w:r>
    </w:p>
    <w:p>
      <w:pPr>
        <w:pStyle w:val="BodyText"/>
        <w:widowControl/>
        <w:tabs>
          <w:tab w:val="clear" w:pos="709"/>
          <w:tab w:val="left" w:pos="1080" w:leader="none"/>
        </w:tabs>
        <w:suppressAutoHyphens w:val="true"/>
        <w:bidi w:val="0"/>
        <w:spacing w:lineRule="auto" w:line="240" w:before="0" w:after="0"/>
        <w:ind w:left="0" w:right="0" w:firstLine="737"/>
        <w:jc w:val="both"/>
        <w:rPr>
          <w:b/>
          <w:bCs/>
          <w:sz w:val="10"/>
          <w:szCs w:val="10"/>
        </w:rPr>
      </w:pPr>
      <w:r>
        <w:rPr>
          <w:sz w:val="24"/>
          <w:szCs w:val="24"/>
          <w:shd w:fill="auto" w:val="clear"/>
        </w:rPr>
        <w:t>Обобщение данных об учете отходов осуществляется отдельно по каждому объекту НВОС (ГЭС и электрокотельная пос. Светлый) ежемесячно, ежеквартально и за календарный год в срок не позднее последнего дня месяца, следующего за указанными периодами. Данные об учете за квартал, шесть и девять месяцев, а также за календарный год обобщаются нарастающим итогом. Обобщение данных по учету отходов осуществляет эколог.</w:t>
      </w:r>
    </w:p>
    <w:p>
      <w:pPr>
        <w:pStyle w:val="BodyText"/>
        <w:widowControl/>
        <w:tabs>
          <w:tab w:val="clear" w:pos="709"/>
          <w:tab w:val="left" w:pos="1080" w:leader="none"/>
        </w:tabs>
        <w:suppressAutoHyphens w:val="true"/>
        <w:bidi w:val="0"/>
        <w:spacing w:lineRule="auto" w:line="240" w:before="0" w:after="0"/>
        <w:ind w:left="0" w:right="0" w:firstLine="737"/>
        <w:jc w:val="both"/>
        <w:rPr>
          <w:b/>
          <w:bCs/>
          <w:sz w:val="10"/>
          <w:szCs w:val="10"/>
        </w:rPr>
      </w:pPr>
      <w:r>
        <w:rPr>
          <w:b w:val="false"/>
          <w:bCs w:val="false"/>
          <w:sz w:val="24"/>
          <w:szCs w:val="24"/>
          <w:shd w:fill="auto" w:val="clear"/>
        </w:rPr>
        <w:t>Обобщенные данные учета по итогам календарного года выводятся на бумажный носитель и подтверждается подписью должностного лица, ответственного за ведение учета в области обращения с отходами.</w:t>
      </w:r>
    </w:p>
    <w:p>
      <w:pPr>
        <w:pStyle w:val="BodyText"/>
        <w:widowControl/>
        <w:tabs>
          <w:tab w:val="clear" w:pos="709"/>
          <w:tab w:val="left" w:pos="1080" w:leader="none"/>
        </w:tabs>
        <w:suppressAutoHyphens w:val="true"/>
        <w:bidi w:val="0"/>
        <w:spacing w:lineRule="auto" w:line="240" w:before="0" w:after="0"/>
        <w:ind w:left="0" w:right="0" w:firstLine="737"/>
        <w:jc w:val="both"/>
        <w:rPr>
          <w:b/>
          <w:bCs/>
          <w:sz w:val="10"/>
          <w:szCs w:val="10"/>
        </w:rPr>
      </w:pPr>
      <w:r>
        <w:rPr>
          <w:b w:val="false"/>
          <w:bCs w:val="false"/>
          <w:sz w:val="24"/>
          <w:szCs w:val="24"/>
          <w:shd w:fill="auto" w:val="clear"/>
        </w:rPr>
        <w:t>Обобщенные данные учета в области обращения с отходами по итогам календарного года и документы, подтверждающие достоверность этих данных, хранятся в электронном виде в течение пяти лет с момента их формирования.</w:t>
      </w:r>
    </w:p>
    <w:p>
      <w:pPr>
        <w:pStyle w:val="BodyText"/>
        <w:tabs>
          <w:tab w:val="clear" w:pos="709"/>
          <w:tab w:val="left" w:pos="1080" w:leader="none"/>
        </w:tabs>
        <w:spacing w:lineRule="auto" w:line="240"/>
        <w:ind w:left="0" w:right="0" w:firstLine="709"/>
        <w:rPr>
          <w:b/>
          <w:bCs/>
          <w:sz w:val="10"/>
          <w:szCs w:val="10"/>
        </w:rPr>
      </w:pPr>
      <w:r>
        <w:rPr>
          <w:b/>
          <w:bCs/>
          <w:sz w:val="10"/>
          <w:szCs w:val="10"/>
        </w:rPr>
      </w:r>
    </w:p>
    <w:p>
      <w:pPr>
        <w:pStyle w:val="BodyText"/>
        <w:tabs>
          <w:tab w:val="clear" w:pos="709"/>
          <w:tab w:val="left" w:pos="1080" w:leader="none"/>
        </w:tabs>
        <w:spacing w:lineRule="auto" w:line="240"/>
        <w:ind w:left="0" w:right="0" w:firstLine="709"/>
        <w:rPr>
          <w:b/>
          <w:bCs/>
          <w:sz w:val="10"/>
          <w:szCs w:val="10"/>
        </w:rPr>
      </w:pPr>
      <w:r>
        <w:rPr>
          <w:b/>
          <w:i w:val="false"/>
          <w:iCs w:val="false"/>
          <w:sz w:val="24"/>
          <w:szCs w:val="24"/>
        </w:rPr>
        <w:t>В случае обнаружения вида отходов, не вошедших в перечень отходов,</w:t>
      </w:r>
      <w:r>
        <w:rPr>
          <w:b/>
          <w:i/>
          <w:sz w:val="24"/>
          <w:szCs w:val="24"/>
        </w:rPr>
        <w:t xml:space="preserve"> </w:t>
      </w:r>
      <w:r>
        <w:rPr>
          <w:sz w:val="24"/>
          <w:szCs w:val="24"/>
        </w:rPr>
        <w:t xml:space="preserve">приведенный в </w:t>
      </w:r>
      <w:r>
        <w:rPr>
          <w:color w:val="4472C4"/>
          <w:sz w:val="24"/>
          <w:szCs w:val="24"/>
        </w:rPr>
        <w:t>Приложении № 1</w:t>
      </w:r>
      <w:r>
        <w:rPr>
          <w:sz w:val="24"/>
          <w:szCs w:val="24"/>
        </w:rPr>
        <w:t xml:space="preserve"> к настоящей Инструкции, начальник структурного подразделения, в котором образовался новый вид отходов, оформляет служебную записку на имя начальника ПТС с указанием следующих данных:</w:t>
      </w:r>
    </w:p>
    <w:p>
      <w:pPr>
        <w:pStyle w:val="BodyText"/>
        <w:tabs>
          <w:tab w:val="clear" w:pos="709"/>
          <w:tab w:val="left" w:pos="1080" w:leader="none"/>
        </w:tabs>
        <w:spacing w:lineRule="auto" w:line="240"/>
        <w:ind w:left="0" w:right="0" w:firstLine="709"/>
        <w:rPr>
          <w:b/>
          <w:bCs/>
          <w:sz w:val="10"/>
          <w:szCs w:val="10"/>
        </w:rPr>
      </w:pPr>
      <w:r>
        <w:rPr>
          <w:sz w:val="24"/>
          <w:szCs w:val="24"/>
        </w:rPr>
        <w:t>- наименование вида отходов;</w:t>
      </w:r>
    </w:p>
    <w:p>
      <w:pPr>
        <w:pStyle w:val="BodyText"/>
        <w:tabs>
          <w:tab w:val="clear" w:pos="709"/>
          <w:tab w:val="left" w:pos="1080" w:leader="none"/>
        </w:tabs>
        <w:spacing w:lineRule="auto" w:line="240"/>
        <w:ind w:left="0" w:right="0" w:firstLine="709"/>
        <w:rPr>
          <w:b/>
          <w:bCs/>
          <w:sz w:val="10"/>
          <w:szCs w:val="10"/>
        </w:rPr>
      </w:pPr>
      <w:r>
        <w:rPr>
          <w:sz w:val="24"/>
          <w:szCs w:val="24"/>
        </w:rPr>
        <w:t>- отходообразующий вид деятельности, процесс образования отходов;</w:t>
      </w:r>
    </w:p>
    <w:p>
      <w:pPr>
        <w:pStyle w:val="BodyText"/>
        <w:tabs>
          <w:tab w:val="clear" w:pos="709"/>
          <w:tab w:val="left" w:pos="1080" w:leader="none"/>
        </w:tabs>
        <w:spacing w:lineRule="auto" w:line="240"/>
        <w:ind w:left="0" w:right="0" w:firstLine="709"/>
        <w:rPr>
          <w:b/>
          <w:bCs/>
          <w:sz w:val="10"/>
          <w:szCs w:val="10"/>
        </w:rPr>
      </w:pPr>
      <w:r>
        <w:rPr>
          <w:sz w:val="24"/>
          <w:szCs w:val="24"/>
        </w:rPr>
        <w:t>- состава отходов (в соответствии с паспортом на изделие и т.п.);</w:t>
      </w:r>
    </w:p>
    <w:p>
      <w:pPr>
        <w:pStyle w:val="BodyText"/>
        <w:tabs>
          <w:tab w:val="clear" w:pos="709"/>
          <w:tab w:val="left" w:pos="1080" w:leader="none"/>
        </w:tabs>
        <w:spacing w:lineRule="auto" w:line="240"/>
        <w:ind w:left="0" w:right="0" w:firstLine="709"/>
        <w:rPr>
          <w:b/>
          <w:bCs/>
          <w:sz w:val="10"/>
          <w:szCs w:val="10"/>
        </w:rPr>
      </w:pPr>
      <w:r>
        <w:rPr>
          <w:sz w:val="24"/>
          <w:szCs w:val="24"/>
        </w:rPr>
        <w:t xml:space="preserve">- количество и периодичность образования отходов.  </w:t>
      </w:r>
    </w:p>
    <w:p>
      <w:pPr>
        <w:pStyle w:val="BodyText"/>
        <w:tabs>
          <w:tab w:val="clear" w:pos="709"/>
          <w:tab w:val="left" w:pos="1080" w:leader="none"/>
        </w:tabs>
        <w:spacing w:lineRule="auto" w:line="240"/>
        <w:ind w:left="0" w:right="0" w:firstLine="709"/>
        <w:rPr>
          <w:b/>
          <w:bCs/>
          <w:sz w:val="10"/>
          <w:szCs w:val="10"/>
        </w:rPr>
      </w:pPr>
      <w:r>
        <w:rPr>
          <w:b/>
          <w:bCs/>
          <w:sz w:val="10"/>
          <w:szCs w:val="10"/>
        </w:rPr>
      </w:r>
    </w:p>
    <w:p>
      <w:pPr>
        <w:pStyle w:val="BodyText"/>
        <w:tabs>
          <w:tab w:val="clear" w:pos="709"/>
          <w:tab w:val="left" w:pos="1080" w:leader="none"/>
        </w:tabs>
        <w:spacing w:lineRule="auto" w:line="240"/>
        <w:ind w:left="0" w:right="0" w:firstLine="709"/>
        <w:rPr>
          <w:b/>
          <w:bCs/>
          <w:sz w:val="10"/>
          <w:szCs w:val="10"/>
        </w:rPr>
      </w:pPr>
      <w:r>
        <w:rPr>
          <w:b/>
          <w:bCs/>
          <w:i w:val="false"/>
          <w:iCs w:val="false"/>
          <w:sz w:val="24"/>
          <w:szCs w:val="24"/>
        </w:rPr>
        <w:t>Ежегодно начальники структурных подразделений филиала передают в ОМТО:</w:t>
      </w:r>
    </w:p>
    <w:p>
      <w:pPr>
        <w:pStyle w:val="BodyText"/>
        <w:numPr>
          <w:ilvl w:val="0"/>
          <w:numId w:val="2"/>
        </w:numPr>
        <w:spacing w:lineRule="auto" w:line="240"/>
        <w:ind w:left="1069" w:right="0" w:hanging="360"/>
        <w:rPr>
          <w:b w:val="false"/>
          <w:bCs w:val="false"/>
          <w:i w:val="false"/>
          <w:i w:val="false"/>
          <w:iCs w:val="false"/>
          <w:sz w:val="24"/>
          <w:szCs w:val="24"/>
          <w:shd w:fill="auto" w:val="clear"/>
        </w:rPr>
      </w:pPr>
      <w:r>
        <w:rPr>
          <w:b w:val="false"/>
          <w:bCs w:val="false"/>
          <w:i w:val="false"/>
          <w:iCs w:val="false"/>
          <w:sz w:val="24"/>
          <w:szCs w:val="24"/>
        </w:rPr>
        <w:t xml:space="preserve">Информацию о планируемом количестве образования отходов в следующем году (с разбивкой по видам отходов в соответствии с ФККО) </w:t>
      </w:r>
      <w:r>
        <w:rPr>
          <w:rFonts w:cs="Times New Roman"/>
          <w:b w:val="false"/>
          <w:bCs w:val="false"/>
          <w:i w:val="false"/>
          <w:iCs w:val="false"/>
          <w:sz w:val="24"/>
          <w:szCs w:val="24"/>
        </w:rPr>
        <w:t>с указанием причин увеличения/уменьшения количества образования отходов по сравнению с предыдущим периодом планирования</w:t>
      </w:r>
      <w:r>
        <w:rPr>
          <w:b/>
          <w:i w:val="false"/>
          <w:iCs w:val="false"/>
          <w:sz w:val="24"/>
          <w:szCs w:val="24"/>
        </w:rPr>
        <w:t xml:space="preserve"> – в срок до 01 марта предшествующего года. </w:t>
      </w:r>
      <w:r>
        <w:rPr>
          <w:b w:val="false"/>
          <w:bCs w:val="false"/>
          <w:i w:val="false"/>
          <w:iCs w:val="false"/>
          <w:sz w:val="24"/>
          <w:szCs w:val="24"/>
          <w:shd w:fill="auto" w:val="clear"/>
        </w:rPr>
        <w:t>Для планирования затрат на обращение с отходами I, II классов опасности учитывать отходы,  образующиеся в 3, 4 кварталах года, предшествующего планируемому  и в 1,2 кварталах планируемого года. Для планирования затрат  на обращение с отходами III, IV, V классов опасности учитывать отходы, образующиеся в 4 квартале года, предшествующего планируемому,  и 1,2,3 кварталы планируемого года.</w:t>
      </w:r>
    </w:p>
    <w:p>
      <w:pPr>
        <w:pStyle w:val="BodyText"/>
        <w:numPr>
          <w:ilvl w:val="0"/>
          <w:numId w:val="2"/>
        </w:numPr>
        <w:spacing w:lineRule="auto" w:line="240"/>
        <w:ind w:left="1069" w:right="0" w:hanging="360"/>
        <w:rPr>
          <w:b w:val="false"/>
          <w:bCs w:val="false"/>
          <w:i w:val="false"/>
          <w:i w:val="false"/>
          <w:iCs w:val="false"/>
          <w:sz w:val="24"/>
          <w:szCs w:val="24"/>
          <w:shd w:fill="auto" w:val="clear"/>
        </w:rPr>
      </w:pPr>
      <w:r>
        <w:rPr>
          <w:b w:val="false"/>
          <w:bCs w:val="false"/>
          <w:i w:val="false"/>
          <w:iCs w:val="false"/>
          <w:sz w:val="24"/>
          <w:szCs w:val="24"/>
          <w:shd w:fill="auto" w:val="clear"/>
        </w:rPr>
        <w:t xml:space="preserve">Отходы </w:t>
      </w:r>
      <w:r>
        <w:rPr>
          <w:b w:val="false"/>
          <w:bCs w:val="false"/>
          <w:i w:val="false"/>
          <w:iCs w:val="false"/>
          <w:sz w:val="24"/>
          <w:szCs w:val="24"/>
          <w:shd w:fill="auto" w:val="clear"/>
          <w:lang w:val="en-US"/>
        </w:rPr>
        <w:t>I</w:t>
      </w:r>
      <w:r>
        <w:rPr>
          <w:b w:val="false"/>
          <w:bCs w:val="false"/>
          <w:i w:val="false"/>
          <w:iCs w:val="false"/>
          <w:sz w:val="24"/>
          <w:szCs w:val="24"/>
          <w:shd w:fill="auto" w:val="clear"/>
        </w:rPr>
        <w:t xml:space="preserve">, </w:t>
      </w:r>
      <w:r>
        <w:rPr>
          <w:b w:val="false"/>
          <w:bCs w:val="false"/>
          <w:i w:val="false"/>
          <w:iCs w:val="false"/>
          <w:sz w:val="24"/>
          <w:szCs w:val="24"/>
          <w:shd w:fill="auto" w:val="clear"/>
          <w:lang w:val="en-US"/>
        </w:rPr>
        <w:t>II</w:t>
      </w:r>
      <w:r>
        <w:rPr>
          <w:b w:val="false"/>
          <w:bCs w:val="false"/>
          <w:i w:val="false"/>
          <w:iCs w:val="false"/>
          <w:sz w:val="24"/>
          <w:szCs w:val="24"/>
          <w:shd w:fill="auto" w:val="clear"/>
        </w:rPr>
        <w:t xml:space="preserve"> класса опасности </w:t>
      </w:r>
      <w:r>
        <w:rPr>
          <w:b/>
          <w:i w:val="false"/>
          <w:iCs w:val="false"/>
          <w:sz w:val="24"/>
          <w:szCs w:val="24"/>
          <w:shd w:fill="auto" w:val="clear"/>
        </w:rPr>
        <w:t xml:space="preserve">- в срок до 30 июня текущего года </w:t>
      </w:r>
      <w:r>
        <w:rPr>
          <w:b w:val="false"/>
          <w:bCs w:val="false"/>
          <w:i w:val="false"/>
          <w:iCs w:val="false"/>
          <w:sz w:val="24"/>
          <w:szCs w:val="24"/>
          <w:shd w:fill="auto" w:val="clear"/>
        </w:rPr>
        <w:t>(с целью своевременного заключения договора с федеральным экологическим оператором и передачей отходов в текущем году)</w:t>
      </w:r>
      <w:r>
        <w:rPr>
          <w:b/>
          <w:i w:val="false"/>
          <w:iCs w:val="false"/>
          <w:sz w:val="24"/>
          <w:szCs w:val="24"/>
          <w:shd w:fill="auto" w:val="clear"/>
        </w:rPr>
        <w:t>.</w:t>
      </w:r>
    </w:p>
    <w:p>
      <w:pPr>
        <w:pStyle w:val="BodyText"/>
        <w:numPr>
          <w:ilvl w:val="0"/>
          <w:numId w:val="2"/>
        </w:numPr>
        <w:spacing w:lineRule="auto" w:line="240"/>
        <w:ind w:left="1069" w:right="0" w:hanging="360"/>
        <w:rPr/>
      </w:pPr>
      <w:r>
        <w:rPr>
          <w:b w:val="false"/>
          <w:bCs w:val="false"/>
          <w:i w:val="false"/>
          <w:iCs w:val="false"/>
          <w:sz w:val="24"/>
          <w:szCs w:val="24"/>
          <w:shd w:fill="auto" w:val="clear"/>
        </w:rPr>
        <w:t xml:space="preserve">Отходы </w:t>
      </w:r>
      <w:r>
        <w:rPr>
          <w:b w:val="false"/>
          <w:bCs w:val="false"/>
          <w:i w:val="false"/>
          <w:iCs w:val="false"/>
          <w:sz w:val="24"/>
          <w:szCs w:val="24"/>
          <w:shd w:fill="auto" w:val="clear"/>
          <w:lang w:val="en-US"/>
        </w:rPr>
        <w:t>III</w:t>
      </w:r>
      <w:r>
        <w:rPr>
          <w:b w:val="false"/>
          <w:bCs w:val="false"/>
          <w:i w:val="false"/>
          <w:iCs w:val="false"/>
          <w:sz w:val="24"/>
          <w:szCs w:val="24"/>
          <w:shd w:fill="auto" w:val="clear"/>
        </w:rPr>
        <w:t xml:space="preserve">, </w:t>
      </w:r>
      <w:r>
        <w:rPr>
          <w:b w:val="false"/>
          <w:bCs w:val="false"/>
          <w:i w:val="false"/>
          <w:iCs w:val="false"/>
          <w:sz w:val="24"/>
          <w:szCs w:val="24"/>
          <w:shd w:fill="auto" w:val="clear"/>
          <w:lang w:val="en-US"/>
        </w:rPr>
        <w:t>IV</w:t>
      </w:r>
      <w:r>
        <w:rPr>
          <w:b w:val="false"/>
          <w:bCs w:val="false"/>
          <w:i w:val="false"/>
          <w:iCs w:val="false"/>
          <w:sz w:val="24"/>
          <w:szCs w:val="24"/>
          <w:shd w:fill="auto" w:val="clear"/>
        </w:rPr>
        <w:t xml:space="preserve">, </w:t>
      </w:r>
      <w:r>
        <w:rPr>
          <w:b w:val="false"/>
          <w:bCs w:val="false"/>
          <w:i w:val="false"/>
          <w:iCs w:val="false"/>
          <w:sz w:val="24"/>
          <w:szCs w:val="24"/>
          <w:shd w:fill="auto" w:val="clear"/>
          <w:lang w:val="en-US"/>
        </w:rPr>
        <w:t>V</w:t>
      </w:r>
      <w:r>
        <w:rPr>
          <w:b w:val="false"/>
          <w:bCs w:val="false"/>
          <w:i w:val="false"/>
          <w:iCs w:val="false"/>
          <w:sz w:val="24"/>
          <w:szCs w:val="24"/>
          <w:shd w:fill="auto" w:val="clear"/>
        </w:rPr>
        <w:t xml:space="preserve"> класса опасности, подлежащие передаче на обработку, обезвреживание, утилизацию</w:t>
      </w:r>
      <w:r>
        <w:rPr>
          <w:b/>
          <w:i w:val="false"/>
          <w:iCs w:val="false"/>
          <w:sz w:val="24"/>
          <w:szCs w:val="24"/>
          <w:shd w:fill="auto" w:val="clear"/>
        </w:rPr>
        <w:t xml:space="preserve"> - в срок до 01 октября текущего года </w:t>
      </w:r>
      <w:r>
        <w:rPr>
          <w:b w:val="false"/>
          <w:bCs w:val="false"/>
          <w:i w:val="false"/>
          <w:iCs w:val="false"/>
          <w:sz w:val="24"/>
          <w:szCs w:val="24"/>
          <w:shd w:fill="auto" w:val="clear"/>
        </w:rPr>
        <w:t>(с целью своевременного заключения договоров со специализированными организациями и передачей отходов в текущем году)</w:t>
      </w:r>
      <w:r>
        <w:rPr>
          <w:b/>
          <w:i w:val="false"/>
          <w:iCs w:val="false"/>
          <w:sz w:val="24"/>
          <w:szCs w:val="24"/>
          <w:shd w:fill="auto" w:val="clear"/>
        </w:rPr>
        <w:t>.</w:t>
      </w:r>
    </w:p>
    <w:p>
      <w:pPr>
        <w:pStyle w:val="BodyText"/>
        <w:numPr>
          <w:ilvl w:val="0"/>
          <w:numId w:val="0"/>
        </w:numPr>
        <w:spacing w:lineRule="auto" w:line="240"/>
        <w:ind w:left="1069" w:right="0" w:hanging="0"/>
        <w:rPr/>
      </w:pPr>
      <w:r>
        <w:rPr/>
      </w:r>
    </w:p>
    <w:p>
      <w:pPr>
        <w:pStyle w:val="Normal"/>
        <w:tabs>
          <w:tab w:val="clear" w:pos="709"/>
          <w:tab w:val="left" w:pos="1080" w:leader="none"/>
        </w:tabs>
        <w:ind w:left="0" w:right="0" w:firstLine="54"/>
        <w:jc w:val="center"/>
        <w:rPr/>
      </w:pPr>
      <w:r>
        <w:rPr>
          <w:b/>
          <w:sz w:val="24"/>
          <w:szCs w:val="24"/>
        </w:rPr>
        <w:t>5. Обязанности лиц, ответственных за деятельность по обращению с отходами</w:t>
      </w:r>
    </w:p>
    <w:p>
      <w:pPr>
        <w:pStyle w:val="Normal"/>
        <w:tabs>
          <w:tab w:val="clear" w:pos="709"/>
          <w:tab w:val="left" w:pos="1080" w:leader="none"/>
        </w:tabs>
        <w:ind w:left="0" w:right="0" w:firstLine="54"/>
        <w:jc w:val="both"/>
        <w:rPr>
          <w:sz w:val="12"/>
          <w:szCs w:val="12"/>
        </w:rPr>
      </w:pPr>
      <w:r>
        <w:rPr>
          <w:sz w:val="12"/>
          <w:szCs w:val="12"/>
        </w:rPr>
      </w:r>
    </w:p>
    <w:p>
      <w:pPr>
        <w:pStyle w:val="BodyText"/>
        <w:tabs>
          <w:tab w:val="clear" w:pos="709"/>
          <w:tab w:val="left" w:pos="1276" w:leader="none"/>
        </w:tabs>
        <w:spacing w:lineRule="auto" w:line="240"/>
        <w:rPr/>
      </w:pPr>
      <w:r>
        <w:rPr>
          <w:color w:val="000000"/>
          <w:sz w:val="24"/>
          <w:szCs w:val="24"/>
        </w:rPr>
        <w:t>В связи с отсутствием в Филиале видов деятельности по сбору, транспортированию, обработке, утилизации, обезвреживанию, размещению отходов I - IV классов опасности, указанных в ст. 15 Федерального закона №89-ФЗ «Об отходах производства и потребления», профессиональное обучение и дополнительное профессиональное образование по данному направлению не требуется.</w:t>
      </w:r>
    </w:p>
    <w:p>
      <w:pPr>
        <w:pStyle w:val="Normal"/>
        <w:tabs>
          <w:tab w:val="clear" w:pos="709"/>
          <w:tab w:val="left" w:pos="1080" w:leader="none"/>
        </w:tabs>
        <w:ind w:left="0" w:right="0" w:firstLine="709"/>
        <w:jc w:val="both"/>
        <w:rPr/>
      </w:pPr>
      <w:r>
        <w:rPr>
          <w:sz w:val="24"/>
          <w:szCs w:val="24"/>
        </w:rPr>
        <w:t xml:space="preserve">Контроль за обращением с отходами производства и потребления на территории Филиала подрядными организациями возлагается на технических кураторов по договорам. </w:t>
      </w:r>
    </w:p>
    <w:p>
      <w:pPr>
        <w:pStyle w:val="Normal"/>
        <w:tabs>
          <w:tab w:val="clear" w:pos="709"/>
          <w:tab w:val="left" w:pos="1080" w:leader="none"/>
        </w:tabs>
        <w:ind w:left="0" w:right="0" w:firstLine="54"/>
        <w:jc w:val="both"/>
        <w:rPr/>
      </w:pPr>
      <w:r>
        <w:rPr/>
      </w:r>
    </w:p>
    <w:p>
      <w:pPr>
        <w:pStyle w:val="Normal"/>
        <w:tabs>
          <w:tab w:val="clear" w:pos="709"/>
          <w:tab w:val="left" w:pos="1080" w:leader="none"/>
        </w:tabs>
        <w:ind w:left="0" w:right="0" w:firstLine="54"/>
        <w:jc w:val="center"/>
        <w:rPr/>
      </w:pPr>
      <w:r>
        <w:rPr>
          <w:b/>
          <w:bCs/>
          <w:sz w:val="24"/>
          <w:szCs w:val="24"/>
        </w:rPr>
        <w:t>6</w:t>
      </w:r>
      <w:r>
        <w:rPr>
          <w:b/>
          <w:bCs/>
          <w:sz w:val="24"/>
        </w:rPr>
        <w:t>. Взаимодействие с подрядными организациями</w:t>
      </w:r>
    </w:p>
    <w:p>
      <w:pPr>
        <w:pStyle w:val="Normal"/>
        <w:widowControl/>
        <w:tabs>
          <w:tab w:val="clear" w:pos="709"/>
          <w:tab w:val="left" w:pos="1080" w:leader="none"/>
        </w:tabs>
        <w:suppressAutoHyphens w:val="true"/>
        <w:bidi w:val="0"/>
        <w:ind w:left="0" w:right="0" w:firstLine="737"/>
        <w:jc w:val="left"/>
        <w:rPr/>
      </w:pPr>
      <w:r>
        <w:rPr>
          <w:b/>
          <w:bCs/>
          <w:sz w:val="24"/>
          <w:szCs w:val="24"/>
        </w:rPr>
        <w:t>6.1. Общие требования</w:t>
      </w:r>
    </w:p>
    <w:p>
      <w:pPr>
        <w:pStyle w:val="Normal"/>
        <w:tabs>
          <w:tab w:val="clear" w:pos="709"/>
          <w:tab w:val="left" w:pos="1134" w:leader="none"/>
        </w:tabs>
        <w:ind w:left="0" w:right="0" w:firstLine="709"/>
        <w:jc w:val="both"/>
        <w:rPr/>
      </w:pPr>
      <w:r>
        <w:rPr>
          <w:sz w:val="24"/>
          <w:szCs w:val="24"/>
          <w:shd w:fill="auto" w:val="clear"/>
        </w:rPr>
        <w:t xml:space="preserve">Ответственность за обращение с отходами при выполнении работ порядными организациями на территории филиала прописывается в договорах. </w:t>
      </w:r>
    </w:p>
    <w:p>
      <w:pPr>
        <w:pStyle w:val="Normal"/>
        <w:tabs>
          <w:tab w:val="clear" w:pos="709"/>
          <w:tab w:val="left" w:pos="1134" w:leader="none"/>
        </w:tabs>
        <w:ind w:left="0" w:right="0" w:firstLine="709"/>
        <w:jc w:val="both"/>
        <w:rPr>
          <w:ins w:id="1" w:author="serbienkoka@corp.gidroogk.com" w:date="2025-11-19T15:46:42Z"/>
        </w:rPr>
      </w:pPr>
      <w:r>
        <w:rPr>
          <w:sz w:val="24"/>
          <w:szCs w:val="24"/>
          <w:shd w:fill="auto" w:val="clear"/>
        </w:rPr>
        <w:t>При заключении договоров ремонтов  в ТТ включаются требования, изложенные в п.</w:t>
      </w:r>
      <w:ins w:id="0" w:author="serbienkoka@corp.gidroogk.com" w:date="2025-11-19T15:44:17Z">
        <w:r>
          <w:rPr>
            <w:sz w:val="24"/>
            <w:szCs w:val="24"/>
            <w:shd w:fill="auto" w:val="clear"/>
          </w:rPr>
          <w:t xml:space="preserve"> </w:t>
        </w:r>
      </w:ins>
      <w:r>
        <w:rPr>
          <w:sz w:val="24"/>
          <w:szCs w:val="24"/>
          <w:shd w:fill="auto" w:val="clear"/>
        </w:rPr>
        <w:t xml:space="preserve">6.2. настоящей инструкции. </w:t>
      </w:r>
    </w:p>
    <w:p>
      <w:pPr>
        <w:pStyle w:val="Normal"/>
        <w:tabs>
          <w:tab w:val="clear" w:pos="709"/>
          <w:tab w:val="left" w:pos="1134" w:leader="none"/>
        </w:tabs>
        <w:ind w:left="0" w:right="0" w:firstLine="709"/>
        <w:jc w:val="both"/>
        <w:rPr>
          <w:ins w:id="9" w:author="serbienkoka@corp.gidroogk.com" w:date="2025-11-19T15:41:45Z"/>
        </w:rPr>
      </w:pPr>
      <w:r>
        <w:rPr>
          <w:sz w:val="24"/>
          <w:szCs w:val="24"/>
          <w:shd w:fill="auto" w:val="clear"/>
        </w:rPr>
        <w:t xml:space="preserve">При </w:t>
      </w:r>
      <w:ins w:id="2" w:author="serbienkoka@corp.gidroogk.com" w:date="2025-11-19T15:44:31Z">
        <w:r>
          <w:rPr>
            <w:sz w:val="24"/>
            <w:szCs w:val="24"/>
            <w:shd w:fill="auto" w:val="clear"/>
          </w:rPr>
          <w:t xml:space="preserve">заключении договоров на </w:t>
        </w:r>
      </w:ins>
      <w:r>
        <w:rPr>
          <w:sz w:val="24"/>
          <w:szCs w:val="24"/>
          <w:shd w:fill="auto" w:val="clear"/>
        </w:rPr>
        <w:t>выполнени</w:t>
      </w:r>
      <w:ins w:id="3" w:author="serbienkoka@corp.gidroogk.com" w:date="2025-11-19T15:44:37Z">
        <w:r>
          <w:rPr>
            <w:sz w:val="24"/>
            <w:szCs w:val="24"/>
            <w:shd w:fill="auto" w:val="clear"/>
          </w:rPr>
          <w:t>е</w:t>
        </w:r>
      </w:ins>
      <w:del w:id="4" w:author="serbienkoka@corp.gidroogk.com" w:date="2025-11-19T15:44:37Z">
        <w:r>
          <w:rPr>
            <w:sz w:val="24"/>
            <w:szCs w:val="24"/>
            <w:shd w:fill="auto" w:val="clear"/>
          </w:rPr>
          <w:delText>и</w:delText>
        </w:r>
      </w:del>
      <w:r>
        <w:rPr>
          <w:sz w:val="24"/>
          <w:szCs w:val="24"/>
          <w:shd w:fill="auto" w:val="clear"/>
        </w:rPr>
        <w:t xml:space="preserve"> работ с образованием отходов, извлекаемых из водных объектов, в ТТ </w:t>
      </w:r>
      <w:del w:id="5" w:author="serbienkoka@corp.gidroogk.com" w:date="2025-11-19T15:44:54Z">
        <w:r>
          <w:rPr>
            <w:sz w:val="24"/>
            <w:szCs w:val="24"/>
            <w:shd w:fill="auto" w:val="clear"/>
          </w:rPr>
          <w:delText>к договорам</w:delText>
        </w:r>
      </w:del>
      <w:r>
        <w:rPr>
          <w:sz w:val="24"/>
          <w:szCs w:val="24"/>
          <w:shd w:fill="auto" w:val="clear"/>
        </w:rPr>
        <w:t xml:space="preserve"> включаются требования</w:t>
      </w:r>
      <w:moveTo w:id="6" w:author="serbienkoka@corp.gidroogk.com" w:date="2025-11-19T15:48:22Z">
        <w:r>
          <w:rPr>
            <w:sz w:val="24"/>
            <w:szCs w:val="24"/>
            <w:shd w:fill="auto" w:val="clear"/>
          </w:rPr>
          <w:t xml:space="preserve"> </w:t>
        </w:r>
      </w:moveTo>
      <w:r>
        <w:rPr>
          <w:sz w:val="24"/>
          <w:szCs w:val="24"/>
          <w:shd w:fill="auto" w:val="clear"/>
        </w:rPr>
        <w:t>, изложенные в п.</w:t>
      </w:r>
      <w:ins w:id="7" w:author="serbienkoka@corp.gidroogk.com" w:date="2025-11-19T15:44:19Z">
        <w:r>
          <w:rPr>
            <w:sz w:val="24"/>
            <w:szCs w:val="24"/>
            <w:shd w:fill="auto" w:val="clear"/>
          </w:rPr>
          <w:t xml:space="preserve"> </w:t>
        </w:r>
      </w:ins>
      <w:r>
        <w:rPr>
          <w:sz w:val="24"/>
          <w:szCs w:val="24"/>
          <w:shd w:fill="auto" w:val="clear"/>
        </w:rPr>
        <w:t>6.3 настоящей Инструкции.</w:t>
      </w:r>
      <w:ins w:id="8" w:author="serbienkoka@corp.gidroogk.com" w:date="2025-11-19T15:41:45Z">
        <w:r>
          <w:rPr>
            <w:b w:val="false"/>
            <w:bCs w:val="false"/>
            <w:sz w:val="24"/>
            <w:szCs w:val="24"/>
            <w:shd w:fill="auto" w:val="clear"/>
          </w:rPr>
          <w:t xml:space="preserve"> </w:t>
        </w:r>
      </w:ins>
    </w:p>
    <w:p>
      <w:pPr>
        <w:pStyle w:val="BodyText"/>
        <w:tabs>
          <w:tab w:val="clear" w:pos="709"/>
          <w:tab w:val="left" w:pos="900" w:leader="none"/>
          <w:tab w:val="left" w:pos="1080" w:leader="none"/>
        </w:tabs>
        <w:spacing w:lineRule="auto" w:line="240"/>
        <w:ind w:left="0" w:right="0" w:firstLine="709"/>
        <w:rPr/>
      </w:pPr>
      <w:r>
        <w:rPr>
          <w:b w:val="false"/>
          <w:bCs w:val="false"/>
          <w:sz w:val="24"/>
          <w:szCs w:val="24"/>
          <w:shd w:fill="auto" w:val="clear"/>
        </w:rPr>
        <w:t>В ППР необходимо указывать места и условия накопления отходов, образующихся при выполнении работ. При этом расположение контейнеров, площадок для накопления отходов и площадок для складирования материалов и демонтированного оборудования необходимо предусматривать на влагонепроницаемом покрытии.</w:t>
      </w:r>
    </w:p>
    <w:p>
      <w:pPr>
        <w:pStyle w:val="BodyText"/>
        <w:tabs>
          <w:tab w:val="clear" w:pos="709"/>
          <w:tab w:val="left" w:pos="900" w:leader="none"/>
          <w:tab w:val="left" w:pos="1080" w:leader="none"/>
        </w:tabs>
        <w:spacing w:lineRule="auto" w:line="240"/>
        <w:ind w:left="0" w:right="0" w:firstLine="709"/>
        <w:rPr/>
      </w:pPr>
      <w:r>
        <w:rPr>
          <w:b w:val="false"/>
          <w:bCs w:val="false"/>
          <w:sz w:val="24"/>
          <w:szCs w:val="24"/>
          <w:shd w:fill="auto" w:val="clear"/>
        </w:rPr>
        <w:t xml:space="preserve">В месте </w:t>
      </w:r>
      <w:r>
        <w:rPr>
          <w:bCs/>
          <w:sz w:val="24"/>
          <w:szCs w:val="24"/>
        </w:rPr>
        <w:t xml:space="preserve">производства работ подрядная организация обеспечивает порядок и чистоту, накапливает отходы в предназначенных для этого и указанных Заказчиком местах, не допуская переполнения мест накопления. </w:t>
      </w:r>
    </w:p>
    <w:p>
      <w:pPr>
        <w:pStyle w:val="Normal"/>
        <w:tabs>
          <w:tab w:val="clear" w:pos="709"/>
          <w:tab w:val="left" w:pos="1134" w:leader="none"/>
        </w:tabs>
        <w:ind w:left="0" w:right="0" w:firstLine="709"/>
        <w:jc w:val="both"/>
        <w:rPr/>
      </w:pPr>
      <w:r>
        <w:rPr>
          <w:sz w:val="24"/>
          <w:szCs w:val="24"/>
          <w:shd w:fill="auto" w:val="clear"/>
        </w:rPr>
        <w:t xml:space="preserve">Подрядчик несет ответственность за безопасное обращение с отходами в соответствии с законодательством Российской Федерации и настоящей инструкции. </w:t>
      </w:r>
    </w:p>
    <w:p>
      <w:pPr>
        <w:pStyle w:val="Normal"/>
        <w:tabs>
          <w:tab w:val="clear" w:pos="709"/>
          <w:tab w:val="left" w:pos="1134" w:leader="none"/>
        </w:tabs>
        <w:ind w:left="0" w:right="0" w:firstLine="709"/>
        <w:jc w:val="both"/>
        <w:rPr>
          <w:sz w:val="12"/>
          <w:szCs w:val="12"/>
        </w:rPr>
      </w:pPr>
      <w:r>
        <w:rPr>
          <w:sz w:val="12"/>
          <w:szCs w:val="12"/>
        </w:rPr>
      </w:r>
    </w:p>
    <w:p>
      <w:pPr>
        <w:pStyle w:val="BodyText"/>
        <w:tabs>
          <w:tab w:val="clear" w:pos="709"/>
          <w:tab w:val="left" w:pos="900" w:leader="none"/>
          <w:tab w:val="left" w:pos="1080" w:leader="none"/>
        </w:tabs>
        <w:spacing w:lineRule="auto" w:line="240"/>
        <w:ind w:left="0" w:right="0" w:firstLine="709"/>
        <w:rPr/>
      </w:pPr>
      <w:r>
        <w:rPr>
          <w:sz w:val="24"/>
          <w:szCs w:val="24"/>
        </w:rPr>
        <w:t>Технический куратор контролирует:</w:t>
      </w:r>
    </w:p>
    <w:p>
      <w:pPr>
        <w:pStyle w:val="BodyText"/>
        <w:numPr>
          <w:ilvl w:val="0"/>
          <w:numId w:val="4"/>
        </w:numPr>
        <w:tabs>
          <w:tab w:val="clear" w:pos="709"/>
          <w:tab w:val="left" w:pos="993" w:leader="none"/>
        </w:tabs>
        <w:spacing w:lineRule="auto" w:line="240"/>
        <w:ind w:left="0" w:right="0" w:firstLine="709"/>
        <w:rPr>
          <w:sz w:val="24"/>
          <w:szCs w:val="24"/>
        </w:rPr>
      </w:pPr>
      <w:r>
        <w:rPr>
          <w:sz w:val="24"/>
          <w:szCs w:val="24"/>
        </w:rPr>
        <w:t>расположение мест накопления отходов в соответствии с ППР;</w:t>
      </w:r>
    </w:p>
    <w:p>
      <w:pPr>
        <w:pStyle w:val="BodyText"/>
        <w:numPr>
          <w:ilvl w:val="0"/>
          <w:numId w:val="4"/>
        </w:numPr>
        <w:tabs>
          <w:tab w:val="clear" w:pos="709"/>
          <w:tab w:val="left" w:pos="993" w:leader="none"/>
        </w:tabs>
        <w:spacing w:lineRule="auto" w:line="240"/>
        <w:ind w:left="0" w:right="0" w:firstLine="709"/>
        <w:rPr>
          <w:sz w:val="24"/>
          <w:szCs w:val="24"/>
        </w:rPr>
      </w:pPr>
      <w:r>
        <w:rPr>
          <w:sz w:val="24"/>
          <w:szCs w:val="24"/>
        </w:rPr>
        <w:t>наполняемость контейнеров и площадок для накопления отходов (не допускается переполнение);</w:t>
      </w:r>
    </w:p>
    <w:p>
      <w:pPr>
        <w:pStyle w:val="BodyText"/>
        <w:numPr>
          <w:ilvl w:val="0"/>
          <w:numId w:val="4"/>
        </w:numPr>
        <w:tabs>
          <w:tab w:val="clear" w:pos="709"/>
          <w:tab w:val="left" w:pos="993" w:leader="none"/>
        </w:tabs>
        <w:spacing w:lineRule="auto" w:line="240"/>
        <w:ind w:left="0" w:right="0" w:firstLine="709"/>
        <w:rPr>
          <w:sz w:val="24"/>
          <w:szCs w:val="24"/>
        </w:rPr>
      </w:pPr>
      <w:r>
        <w:rPr>
          <w:sz w:val="24"/>
          <w:szCs w:val="24"/>
        </w:rPr>
        <w:t>наличие крышек и надписей о назначении и принадлежности на контейнерах для накопления отходов;</w:t>
      </w:r>
    </w:p>
    <w:p>
      <w:pPr>
        <w:pStyle w:val="BodyText"/>
        <w:numPr>
          <w:ilvl w:val="0"/>
          <w:numId w:val="4"/>
        </w:numPr>
        <w:tabs>
          <w:tab w:val="clear" w:pos="709"/>
          <w:tab w:val="left" w:pos="993" w:leader="none"/>
        </w:tabs>
        <w:spacing w:lineRule="auto" w:line="240"/>
        <w:ind w:left="0" w:right="0" w:firstLine="709"/>
        <w:rPr>
          <w:sz w:val="24"/>
          <w:szCs w:val="24"/>
        </w:rPr>
      </w:pPr>
      <w:r>
        <w:rPr>
          <w:sz w:val="24"/>
          <w:szCs w:val="24"/>
        </w:rPr>
        <w:t>накопления отходов и складирование материалов на влагонепроницаемом основании.</w:t>
      </w:r>
    </w:p>
    <w:p>
      <w:pPr>
        <w:pStyle w:val="Normal"/>
        <w:numPr>
          <w:ilvl w:val="0"/>
        </w:numPr>
        <w:tabs>
          <w:tab w:val="clear" w:pos="709"/>
          <w:tab w:val="left" w:pos="1080" w:leader="none"/>
        </w:tabs>
        <w:ind w:left="0" w:right="0" w:firstLine="709"/>
        <w:jc w:val="both"/>
        <w:rPr>
          <w:sz w:val="24"/>
          <w:szCs w:val="24"/>
        </w:rPr>
      </w:pPr>
      <w:r>
        <w:rPr>
          <w:sz w:val="24"/>
          <w:szCs w:val="24"/>
        </w:rPr>
        <w:t>В случае обнаружения нарушений, технические кураторы принимают меры к их устранению.</w:t>
      </w:r>
    </w:p>
    <w:p>
      <w:pPr>
        <w:pStyle w:val="Normal"/>
        <w:tabs>
          <w:tab w:val="clear" w:pos="709"/>
          <w:tab w:val="left" w:pos="1080" w:leader="none"/>
        </w:tabs>
        <w:ind w:left="0" w:right="0" w:firstLine="709"/>
        <w:jc w:val="both"/>
        <w:rPr>
          <w:sz w:val="12"/>
          <w:szCs w:val="12"/>
        </w:rPr>
      </w:pPr>
      <w:r>
        <w:rPr>
          <w:sz w:val="12"/>
          <w:szCs w:val="12"/>
        </w:rPr>
      </w:r>
    </w:p>
    <w:p>
      <w:pPr>
        <w:pStyle w:val="Normal"/>
        <w:tabs>
          <w:tab w:val="clear" w:pos="709"/>
          <w:tab w:val="left" w:pos="1080" w:leader="none"/>
        </w:tabs>
        <w:ind w:left="0" w:right="0" w:firstLine="709"/>
        <w:jc w:val="both"/>
        <w:rPr>
          <w:sz w:val="24"/>
          <w:szCs w:val="24"/>
        </w:rPr>
      </w:pPr>
      <w:r>
        <w:rPr>
          <w:b/>
          <w:bCs/>
          <w:sz w:val="24"/>
          <w:szCs w:val="24"/>
        </w:rPr>
        <w:t>6.2. Типовые требования в области обращения с отходами для технических требований по договорам ремонтов</w:t>
      </w:r>
      <w:del w:id="10" w:author="serbienkoka@corp.gidroogk.com" w:date="2025-11-19T11:24:03Z">
        <w:r>
          <w:rPr>
            <w:rStyle w:val="FootnoteReference"/>
            <w:rFonts w:cs="Symbol" w:ascii="Symbol" w:hAnsi="Symbol"/>
            <w:b/>
            <w:bCs/>
            <w:sz w:val="26"/>
            <w:szCs w:val="26"/>
            <w:vertAlign w:val="superscript"/>
          </w:rPr>
          <w:footnoteReference w:id="2"/>
        </w:r>
      </w:del>
    </w:p>
    <w:p>
      <w:pPr>
        <w:pStyle w:val="Normal"/>
        <w:tabs>
          <w:tab w:val="clear" w:pos="709"/>
          <w:tab w:val="left" w:pos="1080" w:leader="none"/>
        </w:tabs>
        <w:ind w:left="0" w:right="0" w:firstLine="709"/>
        <w:jc w:val="both"/>
        <w:rPr>
          <w:sz w:val="24"/>
          <w:szCs w:val="24"/>
        </w:rPr>
      </w:pPr>
      <w:r>
        <w:rPr>
          <w:sz w:val="24"/>
          <w:szCs w:val="24"/>
        </w:rPr>
        <w:t>Образовавшиеся в процессе выполнения работ отходы Подрядчик временно накапливает в месте производства работ в соответствии с санитарными требованиями и требованиями в области охраны окружающей среды к накоплению отходов, установленными законодательством Российской Федерации, а также требованиями, установленными локальной нормативной документацией в области обращения с отходами Заказчика (инструкциями, положениями и др.).</w:t>
      </w:r>
    </w:p>
    <w:p>
      <w:pPr>
        <w:pStyle w:val="Normal"/>
        <w:tabs>
          <w:tab w:val="clear" w:pos="709"/>
          <w:tab w:val="left" w:pos="1080" w:leader="none"/>
        </w:tabs>
        <w:ind w:left="0" w:right="0" w:firstLine="709"/>
        <w:jc w:val="both"/>
        <w:rPr>
          <w:sz w:val="24"/>
          <w:szCs w:val="24"/>
        </w:rPr>
      </w:pPr>
      <w:r>
        <w:rPr>
          <w:sz w:val="24"/>
          <w:szCs w:val="24"/>
        </w:rPr>
        <w:t>По окончании работ Подрядчик перемещает временно накопленные на месте производства работ отходы в указанные Заказчиком места накопления отходов на его территории.</w:t>
      </w:r>
    </w:p>
    <w:p>
      <w:pPr>
        <w:pStyle w:val="Normal"/>
        <w:tabs>
          <w:tab w:val="clear" w:pos="709"/>
          <w:tab w:val="left" w:pos="1080" w:leader="none"/>
        </w:tabs>
        <w:ind w:left="0" w:right="0" w:firstLine="709"/>
        <w:jc w:val="both"/>
        <w:rPr>
          <w:sz w:val="24"/>
          <w:szCs w:val="24"/>
        </w:rPr>
      </w:pPr>
      <w:r>
        <w:rPr>
          <w:sz w:val="24"/>
          <w:szCs w:val="24"/>
        </w:rPr>
        <w:t>Образовавшиеся в процессе производства работ отходы, подлежащие передаче специализированным организациям для обезвреживания</w:t>
      </w:r>
      <w:ins w:id="11" w:author="serbienkoka@corp.gidroogk.com" w:date="2025-11-19T11:23:11Z">
        <w:r>
          <w:rPr>
            <w:sz w:val="24"/>
            <w:szCs w:val="24"/>
          </w:rPr>
          <w:t>,</w:t>
        </w:r>
      </w:ins>
      <w:r>
        <w:rPr>
          <w:sz w:val="24"/>
          <w:szCs w:val="24"/>
        </w:rPr>
        <w:t xml:space="preserve"> </w:t>
      </w:r>
      <w:del w:id="12" w:author="serbienkoka@corp.gidroogk.com" w:date="2025-11-19T11:22:57Z">
        <w:r>
          <w:rPr>
            <w:sz w:val="24"/>
            <w:szCs w:val="24"/>
          </w:rPr>
          <w:delText xml:space="preserve">и </w:delText>
        </w:r>
      </w:del>
      <w:r>
        <w:rPr>
          <w:sz w:val="24"/>
          <w:szCs w:val="24"/>
        </w:rPr>
        <w:t>утилизации</w:t>
      </w:r>
      <w:ins w:id="13" w:author="serbienkoka@corp.gidroogk.com" w:date="2025-11-19T11:23:15Z">
        <w:r>
          <w:rPr>
            <w:sz w:val="24"/>
            <w:szCs w:val="24"/>
          </w:rPr>
          <w:t>, размещения</w:t>
        </w:r>
      </w:ins>
      <w:r>
        <w:rPr>
          <w:sz w:val="24"/>
          <w:szCs w:val="24"/>
        </w:rPr>
        <w:t xml:space="preserve"> </w:t>
      </w:r>
      <w:del w:id="14" w:author="serbienkoka@corp.gidroogk.com" w:date="2025-11-19T11:23:27Z">
        <w:r>
          <w:rPr>
            <w:sz w:val="24"/>
            <w:szCs w:val="24"/>
          </w:rPr>
          <w:delText xml:space="preserve">(металлический лом, отработанные технические масла и др.) являются собственностью Заказчика и </w:delText>
        </w:r>
      </w:del>
      <w:r>
        <w:rPr>
          <w:sz w:val="24"/>
          <w:szCs w:val="24"/>
        </w:rPr>
        <w:t>подлежат удалению самим Заказчиком.</w:t>
      </w:r>
    </w:p>
    <w:p>
      <w:pPr>
        <w:pStyle w:val="Normal"/>
        <w:tabs>
          <w:tab w:val="clear" w:pos="709"/>
          <w:tab w:val="left" w:pos="1080" w:leader="none"/>
        </w:tabs>
        <w:ind w:left="0" w:right="0" w:firstLine="709"/>
        <w:jc w:val="both"/>
        <w:rPr>
          <w:sz w:val="24"/>
          <w:szCs w:val="24"/>
        </w:rPr>
      </w:pPr>
      <w:r>
        <w:rPr>
          <w:sz w:val="24"/>
          <w:szCs w:val="24"/>
        </w:rPr>
        <w:t>Отходы, образующиеся в результате деятельности Подрядчика, не связанной с исполнением работ, в том числе отходы, образующиеся в процессе административно-хозяйственной деятельности персонала Подрядчика на территории Филиала, являются собственностью Подрядчика. Деятельность по обращению с такими отходами, а также связанная с этим ответственность, является обязанностью Подрядчика.</w:t>
      </w:r>
    </w:p>
    <w:p>
      <w:pPr>
        <w:pStyle w:val="Normal"/>
        <w:tabs>
          <w:tab w:val="clear" w:pos="709"/>
          <w:tab w:val="left" w:pos="1080" w:leader="none"/>
        </w:tabs>
        <w:ind w:left="0" w:right="0" w:firstLine="709"/>
        <w:jc w:val="both"/>
        <w:rPr>
          <w:sz w:val="24"/>
          <w:szCs w:val="24"/>
        </w:rPr>
      </w:pPr>
      <w:r>
        <w:rPr>
          <w:sz w:val="24"/>
          <w:szCs w:val="24"/>
        </w:rPr>
        <w:t>Не допускается накопление отходов сверх объема, который вмещает место накопления отходов.</w:t>
      </w:r>
    </w:p>
    <w:p>
      <w:pPr>
        <w:pStyle w:val="Normal"/>
        <w:tabs>
          <w:tab w:val="clear" w:pos="709"/>
          <w:tab w:val="left" w:pos="1080" w:leader="none"/>
        </w:tabs>
        <w:spacing w:lineRule="atLeast" w:line="11"/>
        <w:ind w:left="0" w:right="0" w:firstLine="709"/>
        <w:jc w:val="both"/>
        <w:rPr>
          <w:sz w:val="24"/>
          <w:szCs w:val="24"/>
        </w:rPr>
      </w:pPr>
      <w:del w:id="15" w:author="serbienkoka@corp.gidroogk.com" w:date="2025-11-19T15:49:09Z">
        <w:r>
          <w:rPr>
            <w:sz w:val="24"/>
            <w:szCs w:val="24"/>
          </w:rPr>
          <w:delText>Подрядчик обеспечивает своевременное удаление образовавшихся в процессе производства работ отходов из мест накопления отходов на территории Заказчика на объекты размещения/захоронения отходов, за исключением отходов, подлежащих обезвреживанию и утилизации,  по Договорам Заказчика в соответствии с требованиями законодательства РФ. При этом затраты на погрузку и транспортирование отходов на объекты размещения/захоронения отходов включаются в смету затрат по договору. Количество (тонн), класс опасности отходов указывается в ведомости объема работ по договору.</w:delText>
        </w:r>
      </w:del>
    </w:p>
    <w:p>
      <w:pPr>
        <w:pStyle w:val="Normal"/>
        <w:tabs>
          <w:tab w:val="clear" w:pos="709"/>
          <w:tab w:val="left" w:pos="1080" w:leader="none"/>
        </w:tabs>
        <w:ind w:left="0" w:right="0" w:firstLine="709"/>
        <w:jc w:val="both"/>
        <w:rPr>
          <w:sz w:val="24"/>
          <w:szCs w:val="24"/>
        </w:rPr>
      </w:pPr>
      <w:r>
        <w:rPr>
          <w:sz w:val="24"/>
          <w:szCs w:val="24"/>
        </w:rPr>
        <w:t>Персонал Подрядчика обеспечивает поддержание чистоты в местах производства работ (на рабочих местах), своевременную уборку указанной (выделенной) Заказчиком площадки производства работ</w:t>
      </w:r>
    </w:p>
    <w:p>
      <w:pPr>
        <w:pStyle w:val="Normal"/>
        <w:tabs>
          <w:tab w:val="clear" w:pos="709"/>
          <w:tab w:val="left" w:pos="1080" w:leader="none"/>
        </w:tabs>
        <w:ind w:left="0" w:right="0" w:firstLine="709"/>
        <w:jc w:val="both"/>
        <w:rPr>
          <w:sz w:val="24"/>
          <w:szCs w:val="24"/>
        </w:rPr>
      </w:pPr>
      <w:r>
        <w:rPr>
          <w:sz w:val="24"/>
          <w:szCs w:val="24"/>
        </w:rPr>
        <w:t>Подрядчик при выполнении работ обеспечивает соблюдение санитарных требований и требований в области охраны окружающей среды к обращению с отходами, установленных законодательством Российской Федерации законодательства.</w:t>
      </w:r>
    </w:p>
    <w:p>
      <w:pPr>
        <w:pStyle w:val="Normal"/>
        <w:tabs>
          <w:tab w:val="clear" w:pos="709"/>
          <w:tab w:val="left" w:pos="1080" w:leader="none"/>
        </w:tabs>
        <w:ind w:left="0" w:right="0" w:firstLine="709"/>
        <w:jc w:val="both"/>
        <w:rPr>
          <w:sz w:val="12"/>
          <w:szCs w:val="12"/>
        </w:rPr>
      </w:pPr>
      <w:r>
        <w:rPr>
          <w:sz w:val="12"/>
          <w:szCs w:val="12"/>
        </w:rPr>
      </w:r>
    </w:p>
    <w:p>
      <w:pPr>
        <w:pStyle w:val="Normal"/>
        <w:tabs>
          <w:tab w:val="clear" w:pos="709"/>
          <w:tab w:val="left" w:pos="1080" w:leader="none"/>
        </w:tabs>
        <w:spacing w:lineRule="auto" w:line="240"/>
        <w:ind w:left="0" w:right="0" w:firstLine="709"/>
        <w:jc w:val="both"/>
        <w:rPr>
          <w:sz w:val="24"/>
          <w:szCs w:val="24"/>
        </w:rPr>
      </w:pPr>
      <w:r>
        <w:rPr>
          <w:rFonts w:cs="Times New Roman"/>
          <w:b/>
          <w:bCs/>
          <w:sz w:val="24"/>
          <w:szCs w:val="24"/>
        </w:rPr>
        <w:t>6.3. Дополнительные типовые положения к договорам подряда в части закрепления ответственности на извлекаемые из водных объектов отходы</w:t>
      </w:r>
    </w:p>
    <w:p>
      <w:pPr>
        <w:pStyle w:val="Normal"/>
        <w:widowControl/>
        <w:suppressAutoHyphens w:val="true"/>
        <w:bidi w:val="0"/>
        <w:spacing w:lineRule="auto" w:line="276" w:before="0" w:after="0"/>
        <w:ind w:left="0" w:right="0" w:firstLine="737"/>
        <w:jc w:val="both"/>
        <w:rPr>
          <w:sz w:val="24"/>
          <w:szCs w:val="24"/>
        </w:rPr>
      </w:pPr>
      <w:r>
        <w:rPr>
          <w:rStyle w:val="FootnoteReference14"/>
          <w:rFonts w:cs="Times New Roman"/>
          <w:b/>
          <w:bCs/>
          <w:position w:val="0"/>
          <w:sz w:val="24"/>
          <w:sz w:val="24"/>
          <w:szCs w:val="24"/>
          <w:vertAlign w:val="baseline"/>
        </w:rPr>
        <w:t xml:space="preserve">6.3.1. </w:t>
      </w:r>
      <w:r>
        <w:rPr>
          <w:rStyle w:val="FootnoteReference14"/>
          <w:rFonts w:cs="Times New Roman"/>
          <w:b/>
          <w:bCs/>
          <w:i w:val="false"/>
          <w:caps w:val="false"/>
          <w:smallCaps w:val="false"/>
          <w:spacing w:val="0"/>
          <w:position w:val="0"/>
          <w:sz w:val="24"/>
          <w:sz w:val="24"/>
          <w:szCs w:val="24"/>
          <w:vertAlign w:val="baseline"/>
        </w:rPr>
        <w:t>В отношении подрядных организаций, не входящих в состав Группы РусГидро</w:t>
      </w:r>
      <w:r>
        <w:rPr>
          <w:rStyle w:val="FootnoteReference"/>
          <w:rFonts w:cs="Times New Roman"/>
          <w:b/>
          <w:bCs/>
          <w:i w:val="false"/>
          <w:caps w:val="false"/>
          <w:smallCaps w:val="false"/>
          <w:spacing w:val="0"/>
          <w:sz w:val="24"/>
          <w:szCs w:val="24"/>
          <w:vertAlign w:val="superscript"/>
        </w:rPr>
        <w:footnoteReference w:id="3"/>
      </w:r>
      <w:r>
        <w:rPr>
          <w:rStyle w:val="FootnoteReference14"/>
          <w:rFonts w:cs="Times New Roman"/>
          <w:b/>
          <w:bCs/>
          <w:i w:val="false"/>
          <w:caps w:val="false"/>
          <w:smallCaps w:val="false"/>
          <w:spacing w:val="0"/>
          <w:position w:val="0"/>
          <w:sz w:val="24"/>
          <w:sz w:val="24"/>
          <w:szCs w:val="24"/>
          <w:vertAlign w:val="baseline"/>
        </w:rPr>
        <w:t>.</w:t>
      </w:r>
    </w:p>
    <w:p>
      <w:pPr>
        <w:pStyle w:val="Normal"/>
        <w:spacing w:lineRule="auto" w:line="240"/>
        <w:ind w:left="0" w:right="0" w:firstLine="709"/>
        <w:jc w:val="both"/>
        <w:rPr>
          <w:sz w:val="24"/>
          <w:szCs w:val="24"/>
        </w:rPr>
      </w:pPr>
      <w:r>
        <w:rPr>
          <w:rFonts w:cs="Times New Roman"/>
          <w:sz w:val="24"/>
          <w:szCs w:val="24"/>
        </w:rPr>
        <w:t>В целях недопущения нарушений требований природоохранного законодательства Российской Федерации, минимизации рисков привлечения Общества к административной ответственности и обеспечения единого подхода в филиалах Общества в области обращения с отходами</w:t>
      </w:r>
      <w:r>
        <w:rPr>
          <w:rStyle w:val="FootnoteReference"/>
          <w:rFonts w:cs="Times New Roman"/>
          <w:sz w:val="24"/>
          <w:szCs w:val="24"/>
          <w:vertAlign w:val="superscript"/>
        </w:rPr>
        <w:footnoteReference w:id="4"/>
      </w:r>
      <w:r>
        <w:rPr>
          <w:rFonts w:cs="Times New Roman"/>
          <w:sz w:val="24"/>
          <w:szCs w:val="24"/>
        </w:rPr>
        <w:t>, образовавшимися в процессе выполнения на основании договоров подрядными организациями (далее - Подрядчик) работ/оказания услуг:</w:t>
      </w:r>
    </w:p>
    <w:p>
      <w:pPr>
        <w:pStyle w:val="Normal"/>
        <w:spacing w:lineRule="auto" w:line="240"/>
        <w:ind w:left="0" w:right="0" w:firstLine="709"/>
        <w:jc w:val="both"/>
        <w:rPr>
          <w:sz w:val="24"/>
          <w:szCs w:val="24"/>
        </w:rPr>
      </w:pPr>
      <w:r>
        <w:rPr>
          <w:rFonts w:cs="Times New Roman"/>
          <w:sz w:val="24"/>
          <w:szCs w:val="24"/>
        </w:rPr>
        <w:t>- по очистке, техническому обслуживанию, обследованию, ремонту, техническому перевооружению и реконструкции сороудерживающих решеток/сооружений;</w:t>
      </w:r>
    </w:p>
    <w:p>
      <w:pPr>
        <w:pStyle w:val="Normal"/>
        <w:spacing w:lineRule="auto" w:line="240"/>
        <w:ind w:left="0" w:right="0" w:firstLine="709"/>
        <w:jc w:val="both"/>
        <w:rPr>
          <w:sz w:val="24"/>
          <w:szCs w:val="24"/>
        </w:rPr>
      </w:pPr>
      <w:r>
        <w:rPr>
          <w:rFonts w:cs="Times New Roman"/>
          <w:sz w:val="24"/>
          <w:szCs w:val="24"/>
        </w:rPr>
        <w:t>- по очистке прилегающей акватории водохранилища от приплывающей к гидротехническим сооружениям ГЭС древесины и другого мусора (далее – Договоры),</w:t>
      </w:r>
    </w:p>
    <w:p>
      <w:pPr>
        <w:pStyle w:val="Normal"/>
        <w:widowControl/>
        <w:suppressAutoHyphens w:val="true"/>
        <w:bidi w:val="0"/>
        <w:spacing w:lineRule="auto" w:line="240"/>
        <w:ind w:left="0" w:right="0" w:firstLine="737"/>
        <w:jc w:val="both"/>
        <w:rPr>
          <w:sz w:val="24"/>
          <w:szCs w:val="24"/>
        </w:rPr>
      </w:pPr>
      <w:r>
        <w:rPr>
          <w:rFonts w:cs="Times New Roman"/>
          <w:sz w:val="24"/>
          <w:szCs w:val="24"/>
        </w:rPr>
        <w:t xml:space="preserve">использовать в технических требованиях к Договорам следующие </w:t>
      </w:r>
      <w:r>
        <w:rPr>
          <w:rFonts w:cs="Times New Roman"/>
          <w:b/>
          <w:i/>
          <w:sz w:val="24"/>
          <w:szCs w:val="24"/>
        </w:rPr>
        <w:t>дополнительные типовые положения</w:t>
      </w:r>
      <w:r>
        <w:rPr>
          <w:rFonts w:cs="Times New Roman"/>
          <w:sz w:val="24"/>
          <w:szCs w:val="24"/>
        </w:rPr>
        <w:t xml:space="preserve"> в части закрепления ответственности за отходы, образовавшиеся при выполнении вышеуказанных работ/оказании услуг Подрядчиком:</w:t>
      </w:r>
    </w:p>
    <w:p>
      <w:pPr>
        <w:pStyle w:val="Normal"/>
        <w:spacing w:lineRule="auto" w:line="240"/>
        <w:ind w:left="0" w:right="0" w:firstLine="709"/>
        <w:jc w:val="both"/>
        <w:rPr>
          <w:sz w:val="24"/>
          <w:szCs w:val="24"/>
        </w:rPr>
      </w:pPr>
      <w:r>
        <w:rPr>
          <w:rFonts w:cs="Times New Roman"/>
          <w:sz w:val="24"/>
          <w:szCs w:val="24"/>
        </w:rPr>
        <w:t>1. Образовавшиеся в процессе выполнения работ/оказания услуг Подрядчиком по Договорам отходы</w:t>
      </w:r>
      <w:r>
        <w:rPr>
          <w:rStyle w:val="FootnoteReference"/>
          <w:rFonts w:cs="Times New Roman"/>
          <w:sz w:val="24"/>
          <w:szCs w:val="24"/>
          <w:vertAlign w:val="superscript"/>
        </w:rPr>
        <w:footnoteReference w:id="5"/>
      </w:r>
      <w:r>
        <w:rPr>
          <w:rFonts w:cs="Times New Roman"/>
          <w:sz w:val="24"/>
          <w:szCs w:val="24"/>
        </w:rPr>
        <w:t xml:space="preserve"> являются собственностью Подрядчика.</w:t>
      </w:r>
    </w:p>
    <w:p>
      <w:pPr>
        <w:pStyle w:val="Normal"/>
        <w:spacing w:lineRule="auto" w:line="240"/>
        <w:ind w:left="0" w:right="0" w:firstLine="709"/>
        <w:jc w:val="both"/>
        <w:rPr>
          <w:sz w:val="24"/>
          <w:szCs w:val="24"/>
        </w:rPr>
      </w:pPr>
      <w:r>
        <w:rPr>
          <w:rFonts w:cs="Times New Roman"/>
          <w:sz w:val="24"/>
          <w:szCs w:val="24"/>
        </w:rPr>
        <w:t>2. Подрядчик несет ответственность за:</w:t>
      </w:r>
    </w:p>
    <w:p>
      <w:pPr>
        <w:pStyle w:val="Normal"/>
        <w:spacing w:lineRule="auto" w:line="240"/>
        <w:ind w:left="0" w:right="0" w:firstLine="709"/>
        <w:jc w:val="both"/>
        <w:rPr>
          <w:sz w:val="24"/>
          <w:szCs w:val="24"/>
        </w:rPr>
      </w:pPr>
      <w:r>
        <w:rPr>
          <w:rFonts w:cs="Times New Roman"/>
          <w:sz w:val="24"/>
          <w:szCs w:val="24"/>
        </w:rPr>
        <w:t>- исполнение обязанностей в области обращения с отходами, образовавшимися при выполнении работ/оказании услуг по Договорам, и осуществление деятельности по сбору, накоплению, транспортированию, обработке, утилизации, обезвреживанию, размещению отходов, а также внесению платы за негативное воздействие на окружающую среду (далее - НВОС) при размещении отходов;</w:t>
      </w:r>
    </w:p>
    <w:p>
      <w:pPr>
        <w:pStyle w:val="Normal"/>
        <w:spacing w:lineRule="auto" w:line="240"/>
        <w:ind w:left="0" w:right="0" w:firstLine="709"/>
        <w:jc w:val="both"/>
        <w:rPr>
          <w:sz w:val="24"/>
          <w:szCs w:val="24"/>
        </w:rPr>
      </w:pPr>
      <w:r>
        <w:rPr>
          <w:rFonts w:cs="Times New Roman"/>
          <w:sz w:val="24"/>
          <w:szCs w:val="24"/>
        </w:rPr>
        <w:t>- за нарушения, допущенные им при обращении с отходами, образовавшимися в процессе выполнения работ/оказания услуг по Договорам, а также возмещает Заказчику расходы по уплате соответствующих административных штрафов.</w:t>
      </w:r>
    </w:p>
    <w:p>
      <w:pPr>
        <w:pStyle w:val="Normal"/>
        <w:spacing w:lineRule="auto" w:line="240"/>
        <w:ind w:left="0" w:right="0" w:firstLine="709"/>
        <w:jc w:val="both"/>
        <w:rPr>
          <w:sz w:val="24"/>
          <w:szCs w:val="24"/>
        </w:rPr>
      </w:pPr>
      <w:r>
        <w:rPr>
          <w:rFonts w:cs="Times New Roman"/>
          <w:sz w:val="24"/>
          <w:szCs w:val="24"/>
        </w:rPr>
        <w:t>3. Подрядчик обеспечивает накопление отходов, образовавшихся в процессе производства работ/оказания услуг по Договорам, в местах, указанных или согласованных Заказчиком.</w:t>
      </w:r>
    </w:p>
    <w:p>
      <w:pPr>
        <w:pStyle w:val="Normal"/>
        <w:spacing w:lineRule="auto" w:line="240"/>
        <w:ind w:left="0" w:right="0" w:firstLine="709"/>
        <w:jc w:val="both"/>
        <w:rPr>
          <w:sz w:val="24"/>
          <w:szCs w:val="24"/>
        </w:rPr>
      </w:pPr>
      <w:r>
        <w:rPr>
          <w:rFonts w:cs="Times New Roman"/>
          <w:sz w:val="24"/>
          <w:szCs w:val="24"/>
        </w:rPr>
        <w:t>Подрядчик обязан своевременно</w:t>
      </w:r>
      <w:r>
        <w:rPr>
          <w:rStyle w:val="FootnoteReference"/>
          <w:rFonts w:cs="Times New Roman"/>
          <w:sz w:val="24"/>
          <w:szCs w:val="24"/>
          <w:vertAlign w:val="superscript"/>
        </w:rPr>
        <w:footnoteReference w:id="6"/>
      </w:r>
      <w:r>
        <w:rPr>
          <w:rFonts w:cs="Times New Roman"/>
          <w:sz w:val="24"/>
          <w:szCs w:val="24"/>
        </w:rPr>
        <w:t xml:space="preserve"> транспортировать указанные отходы из мест накопления на объекты сбора, обработки, утилизации, обезвреживания, размещения отходов в соответствии с соблюдением экологических требований, санитарно-эпидемиологических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внутреннем водном и морском транспорте, а также требованиями, установленными локальной нормативной документацией в области обращения с отходами на территории Заказчика (инструкциями, положениями и др.). </w:t>
      </w:r>
    </w:p>
    <w:p>
      <w:pPr>
        <w:pStyle w:val="Normal"/>
        <w:spacing w:lineRule="auto" w:line="240"/>
        <w:ind w:left="0" w:right="0" w:firstLine="709"/>
        <w:jc w:val="both"/>
        <w:rPr>
          <w:sz w:val="24"/>
          <w:szCs w:val="24"/>
        </w:rPr>
      </w:pPr>
      <w:r>
        <w:rPr>
          <w:rFonts w:cs="Times New Roman"/>
          <w:sz w:val="24"/>
          <w:szCs w:val="24"/>
        </w:rPr>
        <w:t>4. Подрядчик обязан предоставить Заказчику копию распорядительного документа о назначении лица, допущенного к сбору, транспортированию, обработке, утилизации, обезвреживанию, размещению отходов и несущего ответственность за деятельность в области обращения с отходами.</w:t>
      </w:r>
    </w:p>
    <w:p>
      <w:pPr>
        <w:pStyle w:val="Normal"/>
        <w:tabs>
          <w:tab w:val="clear" w:pos="709"/>
          <w:tab w:val="left" w:pos="1134" w:leader="none"/>
        </w:tabs>
        <w:spacing w:lineRule="auto" w:line="240"/>
        <w:ind w:left="0" w:right="0" w:firstLine="709"/>
        <w:jc w:val="both"/>
        <w:rPr>
          <w:sz w:val="24"/>
          <w:szCs w:val="24"/>
        </w:rPr>
      </w:pPr>
      <w:r>
        <w:rPr>
          <w:rFonts w:cs="Times New Roman"/>
          <w:sz w:val="24"/>
          <w:szCs w:val="24"/>
        </w:rPr>
        <w:t>5. Допускается заключение Подрядчиком отдельного договора на оказание услуг по обращению с вышеуказанными отходами с третьими лицами. Оплата услуг по указанному договору производится Подрядчиком. Лица, осуществляющие деятельность по сбору, транспортированию, обработке, утилизации, обезвреживанию, размещению отходов I - IV классов опасности, обязаны иметь соответствующую лицензию.</w:t>
      </w:r>
    </w:p>
    <w:p>
      <w:pPr>
        <w:pStyle w:val="Normal"/>
        <w:tabs>
          <w:tab w:val="clear" w:pos="709"/>
          <w:tab w:val="left" w:pos="1134" w:leader="none"/>
        </w:tabs>
        <w:spacing w:lineRule="auto" w:line="240"/>
        <w:ind w:left="0" w:right="0" w:firstLine="709"/>
        <w:jc w:val="both"/>
        <w:rPr>
          <w:sz w:val="24"/>
          <w:szCs w:val="24"/>
        </w:rPr>
      </w:pPr>
      <w:r>
        <w:rPr>
          <w:rFonts w:cs="Times New Roman"/>
          <w:sz w:val="24"/>
          <w:szCs w:val="24"/>
        </w:rPr>
        <w:t>Расходы по договору на оказание услуг по обращению с отходами и внесению платы за НВОС при размещении отходов включаются в смету затрат по Договору, заключенному Обществом с Подрядчиком.</w:t>
      </w:r>
    </w:p>
    <w:p>
      <w:pPr>
        <w:pStyle w:val="Normal"/>
        <w:tabs>
          <w:tab w:val="clear" w:pos="709"/>
          <w:tab w:val="left" w:pos="1134" w:leader="none"/>
        </w:tabs>
        <w:spacing w:lineRule="auto" w:line="240"/>
        <w:ind w:left="0" w:right="0" w:firstLine="709"/>
        <w:jc w:val="both"/>
        <w:rPr>
          <w:sz w:val="12"/>
          <w:szCs w:val="12"/>
        </w:rPr>
      </w:pPr>
      <w:r>
        <w:rPr>
          <w:sz w:val="12"/>
          <w:szCs w:val="12"/>
        </w:rPr>
      </w:r>
    </w:p>
    <w:p>
      <w:pPr>
        <w:pStyle w:val="Normal"/>
        <w:tabs>
          <w:tab w:val="clear" w:pos="709"/>
          <w:tab w:val="left" w:pos="1134" w:leader="none"/>
        </w:tabs>
        <w:spacing w:lineRule="auto" w:line="240"/>
        <w:ind w:left="0" w:right="0" w:firstLine="709"/>
        <w:jc w:val="both"/>
        <w:rPr>
          <w:sz w:val="24"/>
          <w:szCs w:val="24"/>
        </w:rPr>
      </w:pPr>
      <w:r>
        <w:rPr>
          <w:rStyle w:val="FootnoteReference14"/>
          <w:rFonts w:cs="Times New Roman"/>
          <w:b/>
          <w:bCs/>
          <w:position w:val="0"/>
          <w:sz w:val="24"/>
          <w:sz w:val="24"/>
          <w:szCs w:val="24"/>
          <w:vertAlign w:val="baseline"/>
        </w:rPr>
        <w:t xml:space="preserve">6.3.2. </w:t>
      </w:r>
      <w:r>
        <w:rPr>
          <w:rStyle w:val="FootnoteReference14"/>
          <w:rFonts w:cs="Times New Roman"/>
          <w:b/>
          <w:bCs/>
          <w:i w:val="false"/>
          <w:caps w:val="false"/>
          <w:smallCaps w:val="false"/>
          <w:spacing w:val="0"/>
          <w:position w:val="0"/>
          <w:sz w:val="24"/>
          <w:sz w:val="24"/>
          <w:szCs w:val="24"/>
          <w:vertAlign w:val="baseline"/>
        </w:rPr>
        <w:t>В  отношении  подрядных  организаций,  входящих  в  состав  Группы РусГидро</w:t>
      </w:r>
      <w:r>
        <w:rPr>
          <w:rStyle w:val="FootnoteReference"/>
          <w:rFonts w:cs="Times New Roman"/>
          <w:b/>
          <w:bCs/>
          <w:i w:val="false"/>
          <w:caps w:val="false"/>
          <w:smallCaps w:val="false"/>
          <w:spacing w:val="0"/>
          <w:sz w:val="24"/>
          <w:szCs w:val="24"/>
          <w:vertAlign w:val="superscript"/>
        </w:rPr>
        <w:footnoteReference w:id="7"/>
      </w:r>
      <w:r>
        <w:rPr>
          <w:rStyle w:val="FootnoteReference14"/>
          <w:rFonts w:cs="Times New Roman"/>
          <w:b/>
          <w:bCs/>
          <w:i w:val="false"/>
          <w:caps w:val="false"/>
          <w:smallCaps w:val="false"/>
          <w:spacing w:val="0"/>
          <w:position w:val="0"/>
          <w:sz w:val="24"/>
          <w:sz w:val="24"/>
          <w:szCs w:val="24"/>
          <w:vertAlign w:val="baseline"/>
        </w:rPr>
        <w:t>.</w:t>
      </w:r>
    </w:p>
    <w:p>
      <w:pPr>
        <w:pStyle w:val="Normal"/>
        <w:tabs>
          <w:tab w:val="clear" w:pos="709"/>
          <w:tab w:val="left" w:pos="1134" w:leader="none"/>
        </w:tabs>
        <w:spacing w:lineRule="auto" w:line="240"/>
        <w:ind w:left="0" w:right="0" w:firstLine="709"/>
        <w:jc w:val="both"/>
        <w:rPr>
          <w:sz w:val="24"/>
          <w:szCs w:val="24"/>
        </w:rPr>
      </w:pPr>
      <w:r>
        <w:rPr>
          <w:rStyle w:val="FootnoteReference14"/>
          <w:rFonts w:cs="Times New Roman"/>
          <w:b w:val="false"/>
          <w:bCs w:val="false"/>
          <w:i w:val="false"/>
          <w:caps w:val="false"/>
          <w:smallCaps w:val="false"/>
          <w:spacing w:val="0"/>
          <w:position w:val="0"/>
          <w:sz w:val="24"/>
          <w:sz w:val="24"/>
          <w:szCs w:val="24"/>
          <w:vertAlign w:val="baseline"/>
        </w:rPr>
        <w:t>1.</w:t>
        <w:tab/>
        <w:t>О</w:t>
      </w:r>
      <w:r>
        <w:rPr>
          <w:rFonts w:eastAsia="Calibri" w:cs="Times New Roman"/>
          <w:color w:val="000000"/>
          <w:sz w:val="24"/>
          <w:szCs w:val="24"/>
        </w:rPr>
        <w:t>бразовавшиеся в процессе выполнения работ/оказания услуг подрядными организациями по Договорам отходы являются собственностью Заказчика</w:t>
      </w:r>
      <w:r>
        <w:rPr>
          <w:rFonts w:eastAsia="Calibri" w:cs="Times New Roman"/>
          <w:color w:val="000000"/>
          <w:sz w:val="24"/>
          <w:szCs w:val="24"/>
          <w:lang w:val="en-US"/>
        </w:rPr>
        <w:t>.</w:t>
      </w:r>
    </w:p>
    <w:p>
      <w:pPr>
        <w:pStyle w:val="Normal"/>
        <w:tabs>
          <w:tab w:val="clear" w:pos="709"/>
          <w:tab w:val="left" w:pos="1134" w:leader="none"/>
        </w:tabs>
        <w:spacing w:lineRule="auto" w:line="240"/>
        <w:ind w:left="0" w:right="0" w:firstLine="709"/>
        <w:jc w:val="both"/>
        <w:rPr>
          <w:sz w:val="24"/>
          <w:szCs w:val="24"/>
        </w:rPr>
      </w:pPr>
      <w:r>
        <w:rPr>
          <w:rFonts w:eastAsia="Calibri" w:cs="Times New Roman"/>
          <w:color w:val="000000"/>
          <w:sz w:val="24"/>
          <w:szCs w:val="24"/>
          <w:lang w:val="en-US"/>
        </w:rPr>
        <w:t>2.</w:t>
        <w:tab/>
        <w:t>З</w:t>
      </w:r>
      <w:r>
        <w:rPr>
          <w:rFonts w:eastAsia="Calibri" w:cs="Times New Roman"/>
          <w:color w:val="000000"/>
          <w:sz w:val="24"/>
          <w:szCs w:val="24"/>
        </w:rPr>
        <w:t>аказчик несет ответственность за исполнение обязанностей в области обращения с отходами, образовавшимися при выполнении работ/оказании услуг по Договорам, а именно: по накоплению, обработке, погрузке, транспортированию, передаче на размещение и/или утилизацию, обезвреживание.</w:t>
      </w:r>
    </w:p>
    <w:p>
      <w:pPr>
        <w:pStyle w:val="Normal"/>
        <w:tabs>
          <w:tab w:val="clear" w:pos="709"/>
          <w:tab w:val="left" w:pos="1134" w:leader="none"/>
        </w:tabs>
        <w:spacing w:lineRule="auto" w:line="240"/>
        <w:ind w:left="0" w:right="0" w:firstLine="709"/>
        <w:jc w:val="both"/>
        <w:rPr>
          <w:sz w:val="24"/>
          <w:szCs w:val="24"/>
        </w:rPr>
      </w:pPr>
      <w:r>
        <w:rPr>
          <w:rFonts w:eastAsia="Calibri" w:cs="Times New Roman"/>
          <w:color w:val="000000"/>
          <w:sz w:val="24"/>
          <w:szCs w:val="24"/>
        </w:rPr>
        <w:t>3.</w:t>
        <w:tab/>
        <w:t>За Заказчиком сохраняются обязанности по внесению платы за негативное воздействие на окружающую среду при размещении отходов на объекте размещения отходов, ведению учета в области обращения с отходами, оформлению паспортов отходов.</w:t>
      </w:r>
    </w:p>
    <w:p>
      <w:pPr>
        <w:pStyle w:val="Normal"/>
        <w:spacing w:lineRule="auto" w:line="240"/>
        <w:ind w:left="0" w:right="0" w:firstLine="709"/>
        <w:jc w:val="both"/>
        <w:rPr>
          <w:sz w:val="24"/>
          <w:szCs w:val="24"/>
        </w:rPr>
      </w:pPr>
      <w:r>
        <w:rPr>
          <w:rFonts w:eastAsia="Calibri" w:cs="Times New Roman"/>
          <w:b/>
          <w:i/>
          <w:color w:val="000000"/>
          <w:sz w:val="24"/>
          <w:szCs w:val="24"/>
          <w:u w:val="single"/>
          <w:lang w:val="en-US"/>
        </w:rPr>
        <w:t>Примечание:</w:t>
      </w:r>
      <w:r>
        <w:rPr>
          <w:rFonts w:eastAsia="Calibri" w:cs="Times New Roman"/>
          <w:b/>
          <w:i/>
          <w:color w:val="000000"/>
          <w:sz w:val="24"/>
          <w:szCs w:val="24"/>
          <w:u w:val="single"/>
        </w:rPr>
        <w:t xml:space="preserve"> </w:t>
      </w:r>
    </w:p>
    <w:p>
      <w:pPr>
        <w:pStyle w:val="Normal"/>
        <w:spacing w:lineRule="auto" w:line="240"/>
        <w:ind w:left="0" w:right="0" w:firstLine="709"/>
        <w:jc w:val="both"/>
        <w:rPr>
          <w:sz w:val="24"/>
          <w:szCs w:val="24"/>
        </w:rPr>
      </w:pPr>
      <w:r>
        <w:rPr>
          <w:rFonts w:eastAsia="Calibri" w:cs="Times New Roman"/>
          <w:i/>
          <w:color w:val="000000"/>
          <w:sz w:val="24"/>
          <w:szCs w:val="24"/>
        </w:rPr>
        <w:t>Мероприятия по накоплению, обработке, погрузке, транспортированию, передаче отходов на размещение и/или утилизацию, обезвреживание</w:t>
      </w:r>
      <w:r>
        <w:rPr>
          <w:rStyle w:val="FootnoteReference"/>
          <w:rFonts w:eastAsia="Calibri" w:cs="Times New Roman"/>
          <w:i/>
          <w:color w:val="000000"/>
          <w:sz w:val="24"/>
          <w:szCs w:val="24"/>
        </w:rPr>
        <w:footnoteReference w:id="8"/>
      </w:r>
      <w:r>
        <w:rPr>
          <w:rFonts w:eastAsia="Calibri" w:cs="Times New Roman"/>
          <w:i/>
          <w:color w:val="000000"/>
          <w:sz w:val="24"/>
          <w:szCs w:val="24"/>
        </w:rPr>
        <w:t xml:space="preserve"> могут быть реализованы:</w:t>
      </w:r>
    </w:p>
    <w:p>
      <w:pPr>
        <w:pStyle w:val="Normal"/>
        <w:spacing w:lineRule="auto" w:line="240"/>
        <w:ind w:left="0" w:right="0" w:firstLine="709"/>
        <w:jc w:val="both"/>
        <w:rPr>
          <w:sz w:val="24"/>
          <w:szCs w:val="24"/>
        </w:rPr>
      </w:pPr>
      <w:r>
        <w:rPr>
          <w:rFonts w:eastAsia="Calibri" w:cs="Times New Roman"/>
          <w:i/>
          <w:color w:val="000000"/>
          <w:sz w:val="24"/>
          <w:szCs w:val="24"/>
        </w:rPr>
        <w:t xml:space="preserve">- Заказчиком собственными силами с обязательным документальным подтверждением факта передачи отходов на размещение и/или утилизацию, обезвреживание (договоры, акты и др.). </w:t>
      </w:r>
    </w:p>
    <w:p>
      <w:pPr>
        <w:pStyle w:val="Normal"/>
        <w:spacing w:lineRule="auto" w:line="240"/>
        <w:ind w:left="0" w:right="0" w:firstLine="709"/>
        <w:jc w:val="both"/>
        <w:rPr>
          <w:sz w:val="24"/>
          <w:szCs w:val="24"/>
        </w:rPr>
      </w:pPr>
      <w:r>
        <w:rPr>
          <w:rFonts w:eastAsia="Calibri" w:cs="Times New Roman"/>
          <w:i/>
          <w:color w:val="000000"/>
          <w:sz w:val="24"/>
          <w:szCs w:val="24"/>
        </w:rPr>
        <w:t>- Подрядчиком с обязательным документальным подтверждением Заказчику факта передачи отходов на размещение и/или утилизацию, обезвреживание (договоры, акты и др.). В таком случае Подрядчик несёт ответственность за нарушения, допущенные им при обращении с отходами, образовавшимися в процессе выполнения работ/оказания услуг по Договорам, в том числе возмещает Заказчику расходы по уплате соответствующих административных штрафов.</w:t>
      </w:r>
    </w:p>
    <w:p>
      <w:pPr>
        <w:pStyle w:val="Normal"/>
        <w:spacing w:lineRule="auto" w:line="240"/>
        <w:ind w:left="0" w:right="0" w:firstLine="709"/>
        <w:jc w:val="both"/>
        <w:rPr>
          <w:sz w:val="24"/>
          <w:szCs w:val="24"/>
        </w:rPr>
      </w:pPr>
      <w:r>
        <w:rPr>
          <w:rFonts w:eastAsia="Calibri" w:cs="Times New Roman"/>
          <w:i/>
          <w:color w:val="000000"/>
          <w:sz w:val="24"/>
          <w:szCs w:val="24"/>
        </w:rPr>
        <w:t>Затраты на выполнение работ/оказание услуг по накоплению, обработке, погрузке, транспортированию, размещению и/или утилизации, обезвреживанию отходов в смету затрат по Договору с Подрядчиком не включаются при выполнении работ Заказчиком собственными силами.</w:t>
      </w:r>
    </w:p>
    <w:p>
      <w:pPr>
        <w:pStyle w:val="Normal"/>
        <w:spacing w:lineRule="auto" w:line="240"/>
        <w:ind w:left="0" w:right="0" w:firstLine="709"/>
        <w:jc w:val="both"/>
        <w:rPr>
          <w:sz w:val="24"/>
          <w:szCs w:val="24"/>
        </w:rPr>
      </w:pPr>
      <w:r>
        <w:rPr>
          <w:rFonts w:eastAsia="Calibri" w:cs="Times New Roman"/>
          <w:i/>
          <w:color w:val="000000"/>
          <w:sz w:val="24"/>
          <w:szCs w:val="24"/>
        </w:rPr>
        <w:t>Затраты на выполнение работ/оказание услуг по накоплению, обработке, погрузке, транспортированию, размещению и/или утилизации, обезвреживанию отходов в смету затрат по Договору с Подрядчиком включаются при необходимости выполнения этих работ силами подрядной организации.</w:t>
      </w:r>
    </w:p>
    <w:p>
      <w:pPr>
        <w:pStyle w:val="Normal"/>
        <w:spacing w:lineRule="auto" w:line="240"/>
        <w:ind w:left="0" w:right="0" w:firstLine="709"/>
        <w:jc w:val="both"/>
        <w:rPr>
          <w:sz w:val="24"/>
          <w:szCs w:val="24"/>
        </w:rPr>
      </w:pPr>
      <w:r>
        <w:rPr>
          <w:rFonts w:eastAsia="Calibri" w:cs="Times New Roman"/>
          <w:color w:val="000000"/>
          <w:sz w:val="24"/>
          <w:szCs w:val="24"/>
        </w:rPr>
        <w:t>4. В случае необходимости выполнения работ по накоплению, обработке, погрузке, транспортированию, передаче на размещение и/или утилизацию, обезвреживание отходов силами подрядной организации в Договорах закрепляется ответственность Подрядчика:</w:t>
      </w:r>
    </w:p>
    <w:p>
      <w:pPr>
        <w:pStyle w:val="Normal"/>
        <w:spacing w:lineRule="auto" w:line="240"/>
        <w:ind w:left="0" w:right="0" w:firstLine="709"/>
        <w:jc w:val="both"/>
        <w:rPr>
          <w:sz w:val="24"/>
          <w:szCs w:val="24"/>
        </w:rPr>
      </w:pPr>
      <w:r>
        <w:rPr>
          <w:rFonts w:eastAsia="Calibri" w:cs="Times New Roman"/>
          <w:color w:val="000000"/>
          <w:sz w:val="24"/>
          <w:szCs w:val="24"/>
        </w:rPr>
        <w:t>4.1. Подрядчик обеспечивает накопление отходов, образовавшихся в процессе производства работ/оказания услуг по Договорам, в местах, указанных или согласованных Заказчиком, либо обеспечивает погрузку и вывоз отходов по мере их образования (без накопления).</w:t>
      </w:r>
    </w:p>
    <w:p>
      <w:pPr>
        <w:pStyle w:val="Normal"/>
        <w:spacing w:lineRule="auto" w:line="240"/>
        <w:ind w:left="0" w:right="0" w:firstLine="709"/>
        <w:jc w:val="both"/>
        <w:rPr>
          <w:sz w:val="24"/>
          <w:szCs w:val="24"/>
        </w:rPr>
      </w:pPr>
      <w:r>
        <w:rPr>
          <w:rFonts w:eastAsia="Calibri" w:cs="Times New Roman"/>
          <w:color w:val="000000"/>
          <w:sz w:val="24"/>
          <w:szCs w:val="24"/>
        </w:rPr>
        <w:t>4.2. Подрядчик обязан своевременно</w:t>
      </w:r>
      <w:r>
        <w:rPr>
          <w:rStyle w:val="FootnoteReference"/>
          <w:rFonts w:cs="Times New Roman"/>
          <w:color w:val="000000"/>
          <w:sz w:val="24"/>
          <w:szCs w:val="24"/>
        </w:rPr>
        <w:footnoteReference w:id="9"/>
      </w:r>
      <w:r>
        <w:rPr>
          <w:rFonts w:eastAsia="Calibri" w:cs="Times New Roman"/>
          <w:color w:val="000000"/>
          <w:sz w:val="24"/>
          <w:szCs w:val="24"/>
        </w:rPr>
        <w:t xml:space="preserve"> транспортировать указанные отходы из мест накопления на объекты сбора, обработки, размещения и/или утилизации, обезвреживания отходов в соответствии с соблюдением экологических требований, санитарно-эпидемиологических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внутреннем водном и морском транспорте, а также требованиями, установленными локальной нормативной документацией в области обращения с отходами на территории Заказчика (инструкциями, положениями и др.).</w:t>
      </w:r>
    </w:p>
    <w:p>
      <w:pPr>
        <w:pStyle w:val="Normal"/>
        <w:spacing w:lineRule="auto" w:line="240"/>
        <w:ind w:left="0" w:right="0" w:firstLine="709"/>
        <w:jc w:val="both"/>
        <w:rPr>
          <w:sz w:val="24"/>
          <w:szCs w:val="24"/>
        </w:rPr>
      </w:pPr>
      <w:r>
        <w:rPr>
          <w:rFonts w:eastAsia="Calibri" w:cs="Times New Roman"/>
          <w:color w:val="000000"/>
          <w:sz w:val="24"/>
          <w:szCs w:val="24"/>
        </w:rPr>
        <w:t>4.3. Подрядчик обязан предоставить Заказчику документы (договоры, акты и т.д.), подтверждающие факт передачи отходов на размещение и/или утилизацию, обезвреживание отходов.</w:t>
      </w:r>
    </w:p>
    <w:p>
      <w:pPr>
        <w:pStyle w:val="Normal"/>
        <w:spacing w:lineRule="auto" w:line="240"/>
        <w:ind w:left="0" w:right="0" w:firstLine="709"/>
        <w:jc w:val="both"/>
        <w:rPr>
          <w:sz w:val="24"/>
          <w:szCs w:val="24"/>
        </w:rPr>
      </w:pPr>
      <w:r>
        <w:rPr>
          <w:rFonts w:eastAsia="Calibri" w:cs="Times New Roman"/>
          <w:color w:val="000000"/>
          <w:sz w:val="24"/>
          <w:szCs w:val="24"/>
        </w:rPr>
        <w:t>4.4. Подрядчик несёт ответственность за нарушения, допущенные им при обращении с отходами, образовавшимися в процессе выполнения работ/оказания услуг по Договорам, в том числе возмещает Заказчику расходы по уплате соответствующих административных штрафов.</w:t>
      </w:r>
    </w:p>
    <w:p>
      <w:pPr>
        <w:pStyle w:val="Normal"/>
        <w:spacing w:lineRule="auto" w:line="240"/>
        <w:ind w:left="0" w:right="0" w:firstLine="709"/>
        <w:jc w:val="both"/>
        <w:rPr>
          <w:sz w:val="24"/>
          <w:szCs w:val="24"/>
        </w:rPr>
      </w:pPr>
      <w:r>
        <w:rPr>
          <w:rFonts w:cs="Times New Roman"/>
          <w:sz w:val="24"/>
          <w:szCs w:val="24"/>
        </w:rPr>
        <w:t>4.5. Подрядчик обязан предоставить Заказчику копию распорядительного документа о назначении лица, ответственного за деятельность в области обращения с отходами.</w:t>
      </w:r>
      <w:r>
        <w:rPr>
          <w:rFonts w:cs="Times New Roman"/>
          <w:sz w:val="24"/>
          <w:szCs w:val="24"/>
          <w:lang w:eastAsia="ru-RU"/>
        </w:rPr>
        <w:t xml:space="preserve"> В случае необходимости производства работ/оказания услуг по обращению с отходами I-IV класса опасности иметь право производства соответствующих работ/оказания услуг или привлекать третьих лиц, имеющих право производства соответствующих работ/оказания услуг, а также предоставить Заказчику копию соответствующей лицензии.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копии указанных свидетельств (сертификатов).</w:t>
      </w:r>
    </w:p>
    <w:p>
      <w:pPr>
        <w:pStyle w:val="Normal"/>
        <w:spacing w:lineRule="auto" w:line="240"/>
        <w:ind w:left="0" w:right="0" w:firstLine="709"/>
        <w:jc w:val="both"/>
        <w:rPr>
          <w:sz w:val="24"/>
          <w:szCs w:val="24"/>
        </w:rPr>
      </w:pPr>
      <w:r>
        <w:rPr>
          <w:rStyle w:val="FootnoteReference14"/>
          <w:rFonts w:eastAsia="Times New Roman" w:cs="Times New Roman"/>
          <w:b w:val="false"/>
          <w:bCs w:val="false"/>
          <w:i w:val="false"/>
          <w:caps w:val="false"/>
          <w:smallCaps w:val="false"/>
          <w:spacing w:val="0"/>
          <w:position w:val="0"/>
          <w:sz w:val="24"/>
          <w:sz w:val="24"/>
          <w:szCs w:val="24"/>
          <w:vertAlign w:val="baseline"/>
        </w:rPr>
        <w:t xml:space="preserve"> </w:t>
      </w:r>
      <w:r>
        <w:rPr>
          <w:rStyle w:val="FootnoteReference14"/>
          <w:rFonts w:cs="Times New Roman"/>
          <w:b w:val="false"/>
          <w:bCs w:val="false"/>
          <w:i w:val="false"/>
          <w:caps w:val="false"/>
          <w:smallCaps w:val="false"/>
          <w:spacing w:val="0"/>
          <w:position w:val="0"/>
          <w:sz w:val="24"/>
          <w:sz w:val="24"/>
          <w:szCs w:val="24"/>
          <w:vertAlign w:val="baseline"/>
        </w:rPr>
        <w:t>4.6. Подрядчик при проведении работ/оказании услуг по Договорам обеспечивает соблюдение санитарных требований и требований в области охраны окружающей среды к обращению с отходами, установленных законодательством Российской Федерации.</w:t>
      </w:r>
    </w:p>
    <w:p>
      <w:pPr>
        <w:pStyle w:val="Normal"/>
        <w:rPr>
          <w:sz w:val="24"/>
          <w:szCs w:val="24"/>
        </w:rPr>
      </w:pPr>
      <w:r>
        <w:rPr>
          <w:sz w:val="24"/>
          <w:szCs w:val="24"/>
        </w:rPr>
      </w:r>
    </w:p>
    <w:p>
      <w:pPr>
        <w:pStyle w:val="Heading2"/>
        <w:numPr>
          <w:ilvl w:val="1"/>
          <w:numId w:val="1"/>
        </w:numPr>
        <w:tabs>
          <w:tab w:val="clear" w:pos="709"/>
          <w:tab w:val="left" w:pos="1080" w:leader="none"/>
        </w:tabs>
        <w:ind w:left="0" w:right="0" w:firstLine="54"/>
        <w:jc w:val="center"/>
        <w:rPr>
          <w:b/>
          <w:bCs/>
          <w:sz w:val="10"/>
          <w:szCs w:val="10"/>
        </w:rPr>
      </w:pPr>
      <w:r>
        <w:rPr>
          <w:b/>
          <w:bCs/>
          <w:sz w:val="24"/>
        </w:rPr>
        <w:t>7. Взаимодействие с арендаторами</w:t>
      </w:r>
    </w:p>
    <w:p>
      <w:pPr>
        <w:pStyle w:val="Normal"/>
        <w:tabs>
          <w:tab w:val="clear" w:pos="709"/>
          <w:tab w:val="left" w:pos="1080" w:leader="none"/>
        </w:tabs>
        <w:ind w:left="0" w:right="0" w:firstLine="54"/>
        <w:rPr>
          <w:b/>
          <w:bCs/>
          <w:sz w:val="10"/>
          <w:szCs w:val="10"/>
        </w:rPr>
      </w:pPr>
      <w:r>
        <w:rPr>
          <w:b/>
          <w:bCs/>
          <w:sz w:val="10"/>
          <w:szCs w:val="10"/>
        </w:rPr>
      </w:r>
    </w:p>
    <w:p>
      <w:pPr>
        <w:pStyle w:val="Normal"/>
        <w:tabs>
          <w:tab w:val="clear" w:pos="709"/>
          <w:tab w:val="left" w:pos="1080" w:leader="none"/>
        </w:tabs>
        <w:ind w:left="0" w:right="0" w:firstLine="709"/>
        <w:jc w:val="both"/>
        <w:rPr>
          <w:b/>
          <w:bCs/>
          <w:sz w:val="10"/>
          <w:szCs w:val="10"/>
        </w:rPr>
      </w:pPr>
      <w:r>
        <w:rPr>
          <w:sz w:val="24"/>
          <w:szCs w:val="24"/>
        </w:rPr>
        <w:t xml:space="preserve">Отходы арендатора в соответствии с природоохранным законодательством являются собственностью арендатора. Следовательно, обязанность по обращению с отходами возлагается на арендатора, если иное не предусмотрено договором аренды. </w:t>
      </w:r>
    </w:p>
    <w:p>
      <w:pPr>
        <w:pStyle w:val="BodyText"/>
        <w:tabs>
          <w:tab w:val="clear" w:pos="709"/>
          <w:tab w:val="left" w:pos="900" w:leader="none"/>
          <w:tab w:val="left" w:pos="1080" w:leader="none"/>
        </w:tabs>
        <w:spacing w:lineRule="auto" w:line="240"/>
        <w:ind w:left="0" w:right="0" w:hanging="0"/>
        <w:rPr>
          <w:b/>
          <w:bCs/>
          <w:sz w:val="10"/>
          <w:szCs w:val="10"/>
        </w:rPr>
      </w:pPr>
      <w:r>
        <w:rPr>
          <w:b/>
          <w:bCs/>
          <w:sz w:val="10"/>
          <w:szCs w:val="10"/>
        </w:rPr>
      </w:r>
    </w:p>
    <w:p>
      <w:pPr>
        <w:pStyle w:val="BodyText"/>
        <w:tabs>
          <w:tab w:val="clear" w:pos="709"/>
          <w:tab w:val="left" w:pos="900" w:leader="none"/>
          <w:tab w:val="left" w:pos="1080" w:leader="none"/>
        </w:tabs>
        <w:spacing w:lineRule="auto" w:line="240"/>
        <w:ind w:left="0" w:right="0" w:hanging="0"/>
        <w:rPr>
          <w:b/>
          <w:bCs/>
          <w:sz w:val="10"/>
          <w:szCs w:val="10"/>
        </w:rPr>
      </w:pPr>
      <w:r>
        <w:rPr>
          <w:b/>
          <w:bCs/>
          <w:sz w:val="10"/>
          <w:szCs w:val="10"/>
        </w:rPr>
      </w:r>
    </w:p>
    <w:p>
      <w:pPr>
        <w:pStyle w:val="Normal"/>
        <w:tabs>
          <w:tab w:val="clear" w:pos="709"/>
          <w:tab w:val="left" w:pos="1080" w:leader="none"/>
        </w:tabs>
        <w:jc w:val="both"/>
        <w:rPr>
          <w:b/>
          <w:bCs/>
          <w:sz w:val="10"/>
          <w:szCs w:val="10"/>
        </w:rPr>
      </w:pPr>
      <w:r>
        <w:rPr>
          <w:sz w:val="24"/>
          <w:szCs w:val="24"/>
        </w:rPr>
        <w:t xml:space="preserve">Разработал: </w:t>
      </w:r>
    </w:p>
    <w:p>
      <w:pPr>
        <w:pStyle w:val="Normal"/>
        <w:tabs>
          <w:tab w:val="clear" w:pos="709"/>
          <w:tab w:val="left" w:pos="1080" w:leader="none"/>
        </w:tabs>
        <w:jc w:val="both"/>
        <w:rPr>
          <w:b/>
          <w:bCs/>
          <w:sz w:val="10"/>
          <w:szCs w:val="10"/>
        </w:rPr>
      </w:pPr>
      <w:r>
        <w:rPr>
          <w:sz w:val="24"/>
          <w:szCs w:val="24"/>
        </w:rPr>
        <w:t>Инженер по охране окружающей среды (эколог)                                    К.А. Сербиенко</w:t>
      </w:r>
    </w:p>
    <w:p>
      <w:pPr>
        <w:pStyle w:val="Normal"/>
        <w:tabs>
          <w:tab w:val="clear" w:pos="709"/>
          <w:tab w:val="left" w:pos="1080" w:leader="none"/>
        </w:tabs>
        <w:jc w:val="both"/>
        <w:rPr>
          <w:b/>
          <w:bCs/>
          <w:sz w:val="10"/>
          <w:szCs w:val="10"/>
        </w:rPr>
      </w:pPr>
      <w:r>
        <w:rPr>
          <w:b/>
          <w:bCs/>
          <w:sz w:val="10"/>
          <w:szCs w:val="10"/>
        </w:rPr>
      </w:r>
    </w:p>
    <w:p>
      <w:pPr>
        <w:pStyle w:val="Normal"/>
        <w:tabs>
          <w:tab w:val="clear" w:pos="709"/>
          <w:tab w:val="left" w:pos="1080" w:leader="none"/>
        </w:tabs>
        <w:jc w:val="both"/>
        <w:rPr>
          <w:b/>
          <w:bCs/>
          <w:sz w:val="10"/>
          <w:szCs w:val="10"/>
        </w:rPr>
      </w:pPr>
      <w:r>
        <w:rPr>
          <w:sz w:val="24"/>
          <w:szCs w:val="24"/>
        </w:rPr>
        <w:t>Согласовано:</w:t>
      </w:r>
    </w:p>
    <w:p>
      <w:pPr>
        <w:pStyle w:val="Normal"/>
        <w:tabs>
          <w:tab w:val="clear" w:pos="709"/>
          <w:tab w:val="left" w:pos="1080" w:leader="none"/>
        </w:tabs>
        <w:jc w:val="both"/>
        <w:rPr>
          <w:b/>
          <w:bCs/>
          <w:sz w:val="10"/>
          <w:szCs w:val="10"/>
        </w:rPr>
      </w:pPr>
      <w:r>
        <w:rPr>
          <w:sz w:val="24"/>
          <w:szCs w:val="24"/>
        </w:rPr>
        <w:t>Начальник ПТС                                                                                            С.Ш. Мусин</w:t>
      </w:r>
    </w:p>
    <w:sectPr>
      <w:footerReference w:type="default" r:id="rId6"/>
      <w:footerReference w:type="first" r:id="rId7"/>
      <w:footnotePr>
        <w:numFmt w:val="decimal"/>
      </w:footnotePr>
      <w:type w:val="nextPage"/>
      <w:pgSz w:w="11906" w:h="16838"/>
      <w:pgMar w:left="1701" w:right="851" w:gutter="0" w:header="0" w:top="1134" w:footer="709"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ourier New">
    <w:charset w:val="01"/>
    <w:family w:val="roman"/>
    <w:pitch w:val="variable"/>
  </w:font>
  <w:font w:name="Calibri">
    <w:charset w:val="01"/>
    <w:family w:val="roman"/>
    <w:pitch w:val="variable"/>
  </w:font>
  <w:font w:name="Wingdings">
    <w:charset w:val="01"/>
    <w:family w:val="roman"/>
    <w:pitch w:val="variable"/>
  </w:font>
  <w:font w:name="Symbol">
    <w:charset w:val="01"/>
    <w:family w:val="roman"/>
    <w:pitch w:val="variable"/>
  </w:font>
  <w:font w:name="Tahoma">
    <w:charset w:val="01"/>
    <w:family w:val="roman"/>
    <w:pitch w:val="variable"/>
  </w:font>
  <w:font w:name="OpenSymbol">
    <w:altName w:val="Arial Unicode MS"/>
    <w:charset w:val="01"/>
    <w:family w:val="roman"/>
    <w:pitch w:val="variable"/>
  </w:font>
  <w:font w:name="Arial">
    <w:charset w:val="01"/>
    <w:family w:val="roman"/>
    <w:pitch w:val="variable"/>
  </w:font>
  <w:font w:name="Cambria">
    <w:charset w:val="01"/>
    <w:family w:val="roman"/>
    <w:pitch w:val="variable"/>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mc:AlternateContent>
        <mc:Choice Requires="wps">
          <w:drawing>
            <wp:anchor behindDoc="1" distT="0" distB="0" distL="0" distR="0" simplePos="0" locked="0" layoutInCell="0" allowOverlap="1" relativeHeight="24">
              <wp:simplePos x="0" y="0"/>
              <wp:positionH relativeFrom="margin">
                <wp:align>center</wp:align>
              </wp:positionH>
              <wp:positionV relativeFrom="paragraph">
                <wp:posOffset>635</wp:posOffset>
              </wp:positionV>
              <wp:extent cx="229870" cy="133350"/>
              <wp:effectExtent l="0" t="0" r="0" b="0"/>
              <wp:wrapSquare wrapText="largest"/>
              <wp:docPr id="2" name="Врезка2"/>
              <a:graphic xmlns:a="http://schemas.openxmlformats.org/drawingml/2006/main">
                <a:graphicData uri="http://schemas.microsoft.com/office/word/2010/wordprocessingShape">
                  <wps:wsp>
                    <wps:cNvSpPr/>
                    <wps:spPr>
                      <a:xfrm>
                        <a:off x="0" y="0"/>
                        <a:ext cx="230040" cy="133200"/>
                      </a:xfrm>
                      <a:prstGeom prst="rect">
                        <a:avLst/>
                      </a:prstGeom>
                      <a:noFill/>
                      <a:ln w="0">
                        <a:noFill/>
                      </a:ln>
                    </wps:spPr>
                    <wps:style>
                      <a:lnRef idx="0"/>
                      <a:fillRef idx="0"/>
                      <a:effectRef idx="0"/>
                      <a:fontRef idx="minor"/>
                    </wps:style>
                    <wps:txbx>
                      <w:txbxContent>
                        <w:p>
                          <w:pPr>
                            <w:pStyle w:val="Foot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w:t>
                          </w:r>
                          <w:r>
                            <w:rPr>
                              <w:rStyle w:val="PageNumber"/>
                              <w:color w:val="000000"/>
                            </w:rPr>
                            <w:fldChar w:fldCharType="end"/>
                          </w:r>
                        </w:p>
                      </w:txbxContent>
                    </wps:txbx>
                    <wps:bodyPr lIns="13320" rIns="13320" tIns="13320" bIns="13320" anchor="t">
                      <a:noAutofit/>
                    </wps:bodyPr>
                  </wps:wsp>
                </a:graphicData>
              </a:graphic>
            </wp:anchor>
          </w:drawing>
        </mc:Choice>
        <mc:Fallback>
          <w:pict>
            <v:rect id="shape_0" ID="Врезка2" path="m0,0l-2147483645,0l-2147483645,-2147483646l0,-2147483646xe" stroked="f" o:allowincell="f" style="position:absolute;margin-left:231.9pt;margin-top:0.05pt;width:18.05pt;height:10.45pt;mso-wrap-style:square;v-text-anchor:top;mso-position-horizontal:center;mso-position-horizontal-relative:margin">
              <v:fill o:detectmouseclick="t" on="false"/>
              <v:stroke color="#3465a4" joinstyle="round" endcap="flat"/>
              <v:textbox>
                <w:txbxContent>
                  <w:p>
                    <w:pPr>
                      <w:pStyle w:val="Foot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2</w:t>
                    </w:r>
                    <w:r>
                      <w:rPr>
                        <w:rStyle w:val="PageNumber"/>
                        <w:color w:val="000000"/>
                      </w:rPr>
                      <w:fldChar w:fldCharType="end"/>
                    </w:r>
                  </w:p>
                </w:txbxContent>
              </v:textbox>
              <w10:wrap type="square" side="largest"/>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left="0" w:right="360" w:hanging="0"/>
      <w:rPr/>
    </w:pPr>
    <w:r>
      <w:rPr/>
      <mc:AlternateContent>
        <mc:Choice Requires="wps">
          <w:drawing>
            <wp:anchor behindDoc="1" distT="0" distB="0" distL="0" distR="0" simplePos="0" locked="0" layoutInCell="0" allowOverlap="1" relativeHeight="22">
              <wp:simplePos x="0" y="0"/>
              <wp:positionH relativeFrom="margin">
                <wp:align>center</wp:align>
              </wp:positionH>
              <wp:positionV relativeFrom="paragraph">
                <wp:posOffset>635</wp:posOffset>
              </wp:positionV>
              <wp:extent cx="229870" cy="133350"/>
              <wp:effectExtent l="0" t="0" r="0" b="0"/>
              <wp:wrapSquare wrapText="largest"/>
              <wp:docPr id="4" name="Врезка3"/>
              <a:graphic xmlns:a="http://schemas.openxmlformats.org/drawingml/2006/main">
                <a:graphicData uri="http://schemas.microsoft.com/office/word/2010/wordprocessingShape">
                  <wps:wsp>
                    <wps:cNvSpPr/>
                    <wps:spPr>
                      <a:xfrm>
                        <a:off x="0" y="0"/>
                        <a:ext cx="230040" cy="133200"/>
                      </a:xfrm>
                      <a:prstGeom prst="rect">
                        <a:avLst/>
                      </a:prstGeom>
                      <a:noFill/>
                      <a:ln w="0">
                        <a:noFill/>
                      </a:ln>
                    </wps:spPr>
                    <wps:style>
                      <a:lnRef idx="0"/>
                      <a:fillRef idx="0"/>
                      <a:effectRef idx="0"/>
                      <a:fontRef idx="minor"/>
                    </wps:style>
                    <wps:txbx>
                      <w:txbxContent>
                        <w:p>
                          <w:pPr>
                            <w:pStyle w:val="Footer"/>
                            <w:rPr/>
                          </w:pPr>
                          <w:r>
                            <w:rPr>
                              <w:rStyle w:val="PageNumber"/>
                              <w:color w:val="000000"/>
                              <w:shd w:fill="auto" w:val="clear"/>
                            </w:rPr>
                            <w:fldChar w:fldCharType="begin"/>
                          </w:r>
                          <w:r>
                            <w:rPr>
                              <w:rStyle w:val="PageNumber"/>
                              <w:shd w:fill="auto" w:val="clear"/>
                              <w:color w:val="000000"/>
                            </w:rPr>
                            <w:instrText xml:space="preserve"> PAGE </w:instrText>
                          </w:r>
                          <w:r>
                            <w:rPr>
                              <w:rStyle w:val="PageNumber"/>
                              <w:shd w:fill="auto" w:val="clear"/>
                              <w:color w:val="000000"/>
                            </w:rPr>
                            <w:fldChar w:fldCharType="separate"/>
                          </w:r>
                          <w:r>
                            <w:rPr>
                              <w:rStyle w:val="PageNumber"/>
                              <w:shd w:fill="auto" w:val="clear"/>
                              <w:color w:val="000000"/>
                            </w:rPr>
                            <w:t>3</w:t>
                          </w:r>
                          <w:r>
                            <w:rPr>
                              <w:rStyle w:val="PageNumber"/>
                              <w:shd w:fill="auto" w:val="clear"/>
                              <w:color w:val="000000"/>
                            </w:rPr>
                            <w:fldChar w:fldCharType="end"/>
                          </w:r>
                        </w:p>
                      </w:txbxContent>
                    </wps:txbx>
                    <wps:bodyPr lIns="13320" rIns="13320" tIns="13320" bIns="13320" anchor="t">
                      <a:noAutofit/>
                    </wps:bodyPr>
                  </wps:wsp>
                </a:graphicData>
              </a:graphic>
            </wp:anchor>
          </w:drawing>
        </mc:Choice>
        <mc:Fallback>
          <w:pict>
            <v:rect id="shape_0" ID="Врезка3" path="m0,0l-2147483645,0l-2147483645,-2147483646l0,-2147483646xe" stroked="f" o:allowincell="f" style="position:absolute;margin-left:224.8pt;margin-top:0.05pt;width:18.05pt;height:10.45pt;mso-wrap-style:square;v-text-anchor:top;mso-position-horizontal:center;mso-position-horizontal-relative:margin">
              <v:fill o:detectmouseclick="t" on="false"/>
              <v:stroke color="#3465a4" joinstyle="round" endcap="flat"/>
              <v:textbox>
                <w:txbxContent>
                  <w:p>
                    <w:pPr>
                      <w:pStyle w:val="Footer"/>
                      <w:rPr/>
                    </w:pPr>
                    <w:r>
                      <w:rPr>
                        <w:rStyle w:val="PageNumber"/>
                        <w:color w:val="000000"/>
                        <w:shd w:fill="auto" w:val="clear"/>
                      </w:rPr>
                      <w:fldChar w:fldCharType="begin"/>
                    </w:r>
                    <w:r>
                      <w:rPr>
                        <w:rStyle w:val="PageNumber"/>
                        <w:shd w:fill="auto" w:val="clear"/>
                        <w:color w:val="000000"/>
                      </w:rPr>
                      <w:instrText xml:space="preserve"> PAGE </w:instrText>
                    </w:r>
                    <w:r>
                      <w:rPr>
                        <w:rStyle w:val="PageNumber"/>
                        <w:shd w:fill="auto" w:val="clear"/>
                        <w:color w:val="000000"/>
                      </w:rPr>
                      <w:fldChar w:fldCharType="separate"/>
                    </w:r>
                    <w:r>
                      <w:rPr>
                        <w:rStyle w:val="PageNumber"/>
                        <w:shd w:fill="auto" w:val="clear"/>
                        <w:color w:val="000000"/>
                      </w:rPr>
                      <w:t>3</w:t>
                    </w:r>
                    <w:r>
                      <w:rPr>
                        <w:rStyle w:val="PageNumber"/>
                        <w:shd w:fill="auto" w:val="clear"/>
                        <w:color w:val="000000"/>
                      </w:rPr>
                      <w:fldChar w:fldCharType="end"/>
                    </w:r>
                  </w:p>
                </w:txbxContent>
              </v:textbox>
              <w10:wrap type="square" side="largest"/>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rPr/>
      </w:pPr>
      <w:r>
        <w:rPr>
          <w:rStyle w:val="Style13"/>
        </w:rPr>
        <w:footnoteRef/>
      </w:r>
      <w:r>
        <w:rPr>
          <w:rFonts w:cs="Times New Roman" w:ascii="Times New Roman" w:hAnsi="Times New Roman"/>
          <w:sz w:val="18"/>
          <w:szCs w:val="18"/>
        </w:rPr>
        <w:t xml:space="preserve"> </w:t>
      </w:r>
      <w:r>
        <w:rPr>
          <w:rFonts w:cs="Times New Roman" w:ascii="Times New Roman" w:hAnsi="Times New Roman"/>
          <w:sz w:val="18"/>
          <w:szCs w:val="18"/>
        </w:rPr>
        <w:t>По сл. записке от 05.06.2019 №Вн-5127.ББ</w:t>
      </w:r>
    </w:p>
  </w:footnote>
  <w:footnote w:id="3">
    <w:p>
      <w:pPr>
        <w:pStyle w:val="FootnoteText"/>
        <w:spacing w:lineRule="auto" w:line="240" w:before="0" w:after="0"/>
        <w:rPr/>
      </w:pPr>
      <w:r>
        <w:rPr>
          <w:rStyle w:val="Style13"/>
        </w:rPr>
        <w:footnoteRef/>
      </w:r>
      <w:r>
        <w:rPr>
          <w:rFonts w:cs="Times New Roman" w:ascii="Times New Roman" w:hAnsi="Times New Roman"/>
          <w:sz w:val="18"/>
          <w:szCs w:val="18"/>
        </w:rPr>
        <w:t xml:space="preserve"> </w:t>
      </w:r>
      <w:r>
        <w:rPr>
          <w:rFonts w:cs="Times New Roman" w:ascii="Times New Roman" w:hAnsi="Times New Roman"/>
          <w:sz w:val="20"/>
          <w:szCs w:val="20"/>
        </w:rPr>
        <w:t>По сл. записке от 25.09.2024 №Вн-10918.КС.</w:t>
      </w:r>
    </w:p>
  </w:footnote>
  <w:footnote w:id="4">
    <w:p>
      <w:pPr>
        <w:pStyle w:val="FootnoteText"/>
        <w:spacing w:lineRule="auto" w:line="240" w:before="0" w:after="0"/>
        <w:rPr>
          <w:rFonts w:ascii="Times New Roman" w:hAnsi="Times New Roman" w:cs="Times New Roman"/>
          <w:sz w:val="20"/>
          <w:szCs w:val="20"/>
        </w:rPr>
      </w:pPr>
      <w:r>
        <w:rPr>
          <w:rStyle w:val="Style13"/>
        </w:rPr>
        <w:footnoteRef/>
      </w:r>
      <w:r>
        <w:rPr>
          <w:rFonts w:cs="Times New Roman" w:ascii="Times New Roman" w:hAnsi="Times New Roman"/>
          <w:sz w:val="18"/>
          <w:szCs w:val="18"/>
        </w:rPr>
        <w:t xml:space="preserve"> </w:t>
      </w:r>
      <w:r>
        <w:rPr>
          <w:rFonts w:cs="Times New Roman" w:ascii="Times New Roman" w:hAnsi="Times New Roman"/>
          <w:sz w:val="20"/>
          <w:szCs w:val="20"/>
        </w:rPr>
        <w:t>К указанным отходам относятся:</w:t>
      </w:r>
    </w:p>
    <w:p>
      <w:pPr>
        <w:pStyle w:val="FootnoteText"/>
        <w:widowControl/>
        <w:numPr>
          <w:ilvl w:val="0"/>
          <w:numId w:val="6"/>
        </w:numPr>
        <w:suppressAutoHyphens w:val="true"/>
        <w:bidi w:val="0"/>
        <w:spacing w:lineRule="auto" w:line="240" w:before="0" w:after="0"/>
        <w:ind w:left="0" w:right="0" w:hanging="0"/>
        <w:rPr>
          <w:rFonts w:ascii="Times New Roman" w:hAnsi="Times New Roman" w:cs="Times New Roman"/>
          <w:sz w:val="20"/>
          <w:szCs w:val="20"/>
        </w:rPr>
      </w:pPr>
      <w:r>
        <w:rPr>
          <w:rFonts w:cs="Times New Roman" w:ascii="Times New Roman" w:hAnsi="Times New Roman"/>
          <w:sz w:val="20"/>
          <w:szCs w:val="20"/>
        </w:rPr>
        <w:t>отходы, извлекаемые из водных объектов (древесина, полиэтиленовая тара и другой мусор)</w:t>
      </w:r>
    </w:p>
    <w:p>
      <w:pPr>
        <w:pStyle w:val="FootnoteText"/>
        <w:widowControl/>
        <w:numPr>
          <w:ilvl w:val="0"/>
          <w:numId w:val="6"/>
        </w:numPr>
        <w:suppressAutoHyphens w:val="true"/>
        <w:bidi w:val="0"/>
        <w:spacing w:lineRule="auto" w:line="240" w:before="0" w:after="0"/>
        <w:ind w:left="0" w:right="0" w:hanging="0"/>
        <w:rPr/>
      </w:pPr>
      <w:r>
        <w:rPr>
          <w:rFonts w:cs="Times New Roman" w:ascii="Times New Roman" w:hAnsi="Times New Roman"/>
          <w:sz w:val="20"/>
          <w:szCs w:val="20"/>
        </w:rPr>
        <w:t>отходы от очистки, технического обслуживания, обследования, ремонта, технического перевооружения и реконструкции сороудерживающих решеток/сооружений (древесина, песок от пескоструек, речная дрейссена, тара от лакокрасочных материалов, ветоши, твердые коммунальные отходы и т. д.)</w:t>
      </w:r>
    </w:p>
  </w:footnote>
  <w:footnote w:id="5">
    <w:p>
      <w:pPr>
        <w:pStyle w:val="FootnoteText"/>
        <w:spacing w:lineRule="auto" w:line="240" w:before="0" w:after="0"/>
        <w:jc w:val="both"/>
        <w:rPr/>
      </w:pPr>
      <w:r>
        <w:rPr>
          <w:rStyle w:val="Style13"/>
        </w:rPr>
        <w:footnoteRef/>
      </w:r>
      <w:r>
        <w:rPr>
          <w:rFonts w:cs="Times New Roman" w:ascii="Times New Roman" w:hAnsi="Times New Roman"/>
          <w:sz w:val="20"/>
          <w:szCs w:val="20"/>
        </w:rPr>
        <w:t xml:space="preserve"> </w:t>
      </w:r>
      <w:r>
        <w:rPr>
          <w:rFonts w:cs="Times New Roman" w:ascii="Times New Roman" w:hAnsi="Times New Roman"/>
          <w:sz w:val="20"/>
          <w:szCs w:val="20"/>
        </w:rPr>
        <w:t>За исключением отходов черных и цветных металлов, отработанных масел, образующихся от оборудования, зданий, строений, сооружений Заказчика</w:t>
      </w:r>
    </w:p>
  </w:footnote>
  <w:footnote w:id="6">
    <w:p>
      <w:pPr>
        <w:pStyle w:val="FootnoteText"/>
        <w:spacing w:lineRule="auto" w:line="240" w:before="0" w:after="0"/>
        <w:jc w:val="both"/>
        <w:rPr/>
      </w:pPr>
      <w:r>
        <w:rPr>
          <w:rStyle w:val="Style13"/>
        </w:rPr>
        <w:footnoteRef/>
      </w:r>
      <w:r>
        <w:rPr>
          <w:rFonts w:cs="Times New Roman" w:ascii="Times New Roman" w:hAnsi="Times New Roman"/>
          <w:sz w:val="18"/>
          <w:szCs w:val="18"/>
        </w:rPr>
        <w:t xml:space="preserve"> </w:t>
      </w:r>
      <w:r>
        <w:rPr>
          <w:rFonts w:cs="Times New Roman" w:ascii="Times New Roman" w:hAnsi="Times New Roman"/>
          <w:sz w:val="20"/>
          <w:szCs w:val="20"/>
        </w:rPr>
        <w:t>Согласно требованиям, установленным локальной нормативной документацией в области обращения с отходами на территории Заказчика (инструкциями, положениями и др.)</w:t>
      </w:r>
    </w:p>
  </w:footnote>
  <w:footnote w:id="7">
    <w:p>
      <w:pPr>
        <w:pStyle w:val="FootnoteText"/>
        <w:spacing w:lineRule="auto" w:line="240" w:before="0" w:after="0"/>
        <w:rPr/>
      </w:pPr>
      <w:r>
        <w:rPr>
          <w:rStyle w:val="Style13"/>
        </w:rPr>
        <w:footnoteRef/>
      </w:r>
      <w:r>
        <w:rPr>
          <w:rFonts w:cs="Times New Roman" w:ascii="Times New Roman" w:hAnsi="Times New Roman"/>
          <w:sz w:val="18"/>
          <w:szCs w:val="18"/>
        </w:rPr>
        <w:t xml:space="preserve"> </w:t>
      </w:r>
      <w:r>
        <w:rPr>
          <w:rFonts w:cs="Times New Roman" w:ascii="Times New Roman" w:hAnsi="Times New Roman"/>
          <w:sz w:val="20"/>
          <w:szCs w:val="20"/>
        </w:rPr>
        <w:t>По служебной записке от 09.06.2025 №Вн-4278.КС.</w:t>
      </w:r>
    </w:p>
  </w:footnote>
  <w:footnote w:id="8">
    <w:p>
      <w:pPr>
        <w:pStyle w:val="FootnoteText"/>
        <w:spacing w:lineRule="auto" w:line="240" w:before="0" w:after="200"/>
        <w:jc w:val="both"/>
        <w:rPr/>
      </w:pPr>
      <w:r>
        <w:rPr>
          <w:rStyle w:val="Style13"/>
        </w:rPr>
        <w:footnoteRef/>
      </w:r>
      <w:r>
        <w:rPr>
          <w:rFonts w:cs="Times New Roman" w:ascii="Times New Roman" w:hAnsi="Times New Roman"/>
          <w:sz w:val="20"/>
          <w:szCs w:val="20"/>
        </w:rPr>
        <w:t xml:space="preserve"> </w:t>
      </w:r>
      <w:r>
        <w:rPr>
          <w:rFonts w:cs="Times New Roman" w:ascii="Times New Roman" w:hAnsi="Times New Roman"/>
          <w:sz w:val="20"/>
          <w:szCs w:val="20"/>
        </w:rPr>
        <w:t xml:space="preserve">Лицензия на выполнение работ по обработке, транспортированию, </w:t>
      </w:r>
      <w:r>
        <w:rPr>
          <w:rFonts w:eastAsia="Calibri" w:cs="Times New Roman" w:ascii="Times New Roman" w:hAnsi="Times New Roman"/>
          <w:color w:val="000000"/>
          <w:sz w:val="20"/>
          <w:szCs w:val="20"/>
        </w:rPr>
        <w:t>размещению и/или утилизации, обезвреживанию</w:t>
      </w:r>
      <w:r>
        <w:rPr>
          <w:rFonts w:cs="Times New Roman" w:ascii="Times New Roman" w:hAnsi="Times New Roman"/>
          <w:sz w:val="20"/>
          <w:szCs w:val="20"/>
        </w:rPr>
        <w:t xml:space="preserve"> не требуется в случае отнесения отходов к V классу опасности, в случае отнесения отходов к </w:t>
      </w:r>
      <w:r>
        <w:rPr>
          <w:rFonts w:cs="Times New Roman" w:ascii="Times New Roman" w:hAnsi="Times New Roman"/>
          <w:sz w:val="20"/>
          <w:szCs w:val="20"/>
          <w:lang w:val="en-US"/>
        </w:rPr>
        <w:t>I</w:t>
      </w:r>
      <w:r>
        <w:rPr>
          <w:rFonts w:cs="Times New Roman" w:ascii="Times New Roman" w:hAnsi="Times New Roman"/>
          <w:sz w:val="20"/>
          <w:szCs w:val="20"/>
        </w:rPr>
        <w:t>-</w:t>
      </w:r>
      <w:r>
        <w:rPr>
          <w:rFonts w:cs="Times New Roman" w:ascii="Times New Roman" w:hAnsi="Times New Roman"/>
          <w:sz w:val="20"/>
          <w:szCs w:val="20"/>
          <w:lang w:val="en-US"/>
        </w:rPr>
        <w:t>IV</w:t>
      </w:r>
      <w:r>
        <w:rPr>
          <w:rFonts w:cs="Times New Roman" w:ascii="Times New Roman" w:hAnsi="Times New Roman"/>
          <w:sz w:val="20"/>
          <w:szCs w:val="20"/>
        </w:rPr>
        <w:t xml:space="preserve"> классу требуется соответствующая лицензия у организаций, которые будут непосредственно осуществлять обработку, транспортирование, </w:t>
      </w:r>
      <w:r>
        <w:rPr>
          <w:rFonts w:eastAsia="Calibri" w:cs="Times New Roman" w:ascii="Times New Roman" w:hAnsi="Times New Roman"/>
          <w:color w:val="000000"/>
          <w:sz w:val="20"/>
          <w:szCs w:val="20"/>
        </w:rPr>
        <w:t>размещение и/или утилизацию, обезвреживание.</w:t>
      </w:r>
    </w:p>
  </w:footnote>
  <w:footnote w:id="9">
    <w:p>
      <w:pPr>
        <w:pStyle w:val="FootnoteText"/>
        <w:spacing w:lineRule="auto" w:line="240" w:before="0" w:after="200"/>
        <w:rPr/>
      </w:pPr>
      <w:r>
        <w:rPr>
          <w:rStyle w:val="Style13"/>
        </w:rPr>
        <w:footnoteRef/>
      </w:r>
      <w:r>
        <w:rPr>
          <w:rFonts w:cs="Times New Roman" w:ascii="Times New Roman" w:hAnsi="Times New Roman"/>
          <w:sz w:val="20"/>
          <w:szCs w:val="20"/>
        </w:rPr>
        <w:t xml:space="preserve"> </w:t>
      </w:r>
      <w:r>
        <w:rPr>
          <w:rFonts w:cs="Times New Roman" w:ascii="Times New Roman" w:hAnsi="Times New Roman"/>
          <w:sz w:val="20"/>
          <w:szCs w:val="20"/>
        </w:rPr>
        <w:t>Согласно требованиям, установленным локальной нормативной документацией в области обращения с отходами на территории Заказчика (инструкциями, положениями и др.)</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106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144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suff w:val="space"/>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8"/>
  <w:revisionView w:insDel="0" w:formatting="0"/>
  <w:defaultTabStop w:val="709"/>
  <w:autoHyphenation w:val="true"/>
  <w:footnotePr>
    <w:numFmt w:val="decimal"/>
    <w:footnote w:id="0"/>
    <w:footnote w:id="1"/>
  </w:footnotePr>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Arial Unicode MS"/>
        <w:sz w:val="24"/>
        <w:szCs w:val="24"/>
        <w:lang w:val="ru-RU"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zh-CN" w:bidi="ar-SA"/>
    </w:rPr>
  </w:style>
  <w:style w:type="paragraph" w:styleId="Heading1">
    <w:name w:val="Heading 1"/>
    <w:basedOn w:val="Normal"/>
    <w:next w:val="Normal"/>
    <w:qFormat/>
    <w:pPr>
      <w:keepNext w:val="true"/>
      <w:widowControl w:val="false"/>
      <w:numPr>
        <w:ilvl w:val="0"/>
        <w:numId w:val="1"/>
      </w:numPr>
      <w:jc w:val="center"/>
      <w:outlineLvl w:val="0"/>
    </w:pPr>
    <w:rPr>
      <w:rFonts w:ascii="Courier New" w:hAnsi="Courier New" w:cs="Courier New"/>
      <w:b/>
      <w:sz w:val="26"/>
    </w:rPr>
  </w:style>
  <w:style w:type="paragraph" w:styleId="Heading2">
    <w:name w:val="Heading 2"/>
    <w:basedOn w:val="Normal"/>
    <w:next w:val="Normal"/>
    <w:qFormat/>
    <w:pPr>
      <w:keepNext w:val="true"/>
      <w:widowControl w:val="false"/>
      <w:numPr>
        <w:ilvl w:val="1"/>
        <w:numId w:val="1"/>
      </w:numPr>
      <w:outlineLvl w:val="1"/>
    </w:pPr>
    <w:rPr>
      <w:rFonts w:eastAsia="Arial Unicode MS"/>
      <w:sz w:val="32"/>
      <w:szCs w:val="24"/>
    </w:rPr>
  </w:style>
  <w:style w:type="paragraph" w:styleId="Heading3">
    <w:name w:val="Heading 3"/>
    <w:basedOn w:val="Normal"/>
    <w:next w:val="Normal"/>
    <w:qFormat/>
    <w:pPr>
      <w:numPr>
        <w:ilvl w:val="2"/>
        <w:numId w:val="1"/>
      </w:numPr>
      <w:jc w:val="center"/>
      <w:outlineLvl w:val="2"/>
    </w:pPr>
    <w:rPr>
      <w:b/>
      <w:bCs/>
      <w:sz w:val="26"/>
      <w:szCs w:val="26"/>
    </w:rPr>
  </w:style>
  <w:style w:type="paragraph" w:styleId="Heading4">
    <w:name w:val="Heading 4"/>
    <w:basedOn w:val="Normal"/>
    <w:next w:val="Normal"/>
    <w:qFormat/>
    <w:pPr>
      <w:keepNext w:val="true"/>
      <w:numPr>
        <w:ilvl w:val="3"/>
        <w:numId w:val="1"/>
      </w:numPr>
      <w:spacing w:before="240" w:after="60"/>
      <w:outlineLvl w:val="3"/>
    </w:pPr>
    <w:rPr>
      <w:rFonts w:ascii="Calibri" w:hAnsi="Calibri" w:eastAsia="Times New Roman" w:cs="Times New Roman"/>
      <w:b/>
      <w:bCs/>
      <w:sz w:val="28"/>
      <w:szCs w:val="28"/>
    </w:rPr>
  </w:style>
  <w:style w:type="paragraph" w:styleId="Heading5">
    <w:name w:val="Heading 5"/>
    <w:basedOn w:val="Normal"/>
    <w:next w:val="Normal"/>
    <w:qFormat/>
    <w:pPr>
      <w:widowControl w:val="false"/>
      <w:numPr>
        <w:ilvl w:val="4"/>
        <w:numId w:val="1"/>
      </w:numPr>
      <w:spacing w:lineRule="auto" w:line="360" w:before="240" w:after="60"/>
      <w:ind w:left="0" w:right="0" w:firstLine="720"/>
      <w:jc w:val="both"/>
      <w:outlineLvl w:val="4"/>
    </w:pPr>
    <w:rPr>
      <w:rFonts w:ascii="Calibri" w:hAnsi="Calibri" w:cs="Calibri"/>
      <w:b/>
      <w:bCs/>
      <w:i/>
      <w:iCs/>
      <w:sz w:val="26"/>
      <w:szCs w:val="26"/>
    </w:rPr>
  </w:style>
  <w:style w:type="character" w:styleId="WW8Num2z0">
    <w:name w:val="WW8Num2z0"/>
    <w:qFormat/>
    <w:rPr/>
  </w:style>
  <w:style w:type="character" w:styleId="WW8Num3z0">
    <w:name w:val="WW8Num3z0"/>
    <w:qFormat/>
    <w:rPr>
      <w:rFonts w:ascii="Wingdings" w:hAnsi="Wingdings" w:cs="Wingdings"/>
    </w:rPr>
  </w:style>
  <w:style w:type="character" w:styleId="WW8Num4z0">
    <w:name w:val="WW8Num4z0"/>
    <w:qFormat/>
    <w:rPr>
      <w:rFonts w:ascii="Symbol" w:hAnsi="Symbol" w:cs="Symbol"/>
    </w:rPr>
  </w:style>
  <w:style w:type="character" w:styleId="WW8Num5z0">
    <w:name w:val="WW8Num5z0"/>
    <w:qFormat/>
    <w:rPr>
      <w:rFonts w:ascii="Symbol" w:hAnsi="Symbol" w:cs="Symbol"/>
    </w:rPr>
  </w:style>
  <w:style w:type="character" w:styleId="WW8Num6z0">
    <w:name w:val="WW8Num6z0"/>
    <w:qFormat/>
    <w:rPr>
      <w:rFonts w:ascii="Symbol" w:hAnsi="Symbol" w:cs="Symbol"/>
    </w:rPr>
  </w:style>
  <w:style w:type="character" w:styleId="WW8Num7z0">
    <w:name w:val="WW8Num7z0"/>
    <w:qFormat/>
    <w:rPr>
      <w:rFonts w:ascii="Symbol" w:hAnsi="Symbol" w:cs="Symbol"/>
    </w:rPr>
  </w:style>
  <w:style w:type="character" w:styleId="WW8Num8z0">
    <w:name w:val="WW8Num8z0"/>
    <w:qFormat/>
    <w:rPr/>
  </w:style>
  <w:style w:type="character" w:styleId="WW8Num9z0">
    <w:name w:val="WW8Num9z0"/>
    <w:qFormat/>
    <w:rPr>
      <w:rFonts w:ascii="Times New Roman" w:hAnsi="Times New Roman" w:eastAsia="Times New Roman" w:cs="Times New Roman"/>
    </w:rPr>
  </w:style>
  <w:style w:type="character" w:styleId="WW8Num9z1">
    <w:name w:val="WW8Num9z1"/>
    <w:qFormat/>
    <w:rPr/>
  </w:style>
  <w:style w:type="character" w:styleId="WW8Num1z0">
    <w:name w:val="WW8Num1z0"/>
    <w:qFormat/>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8z1">
    <w:name w:val="WW8Num8z1"/>
    <w:qFormat/>
    <w:rPr>
      <w:rFonts w:ascii="Courier New" w:hAnsi="Courier New" w:cs="Courier New"/>
    </w:rPr>
  </w:style>
  <w:style w:type="character" w:styleId="WW8Num8z3">
    <w:name w:val="WW8Num8z3"/>
    <w:qFormat/>
    <w:rPr>
      <w:rFonts w:ascii="Symbol" w:hAnsi="Symbol" w:cs="Symbol"/>
    </w:rPr>
  </w:style>
  <w:style w:type="character" w:styleId="WW8Num10z0">
    <w:name w:val="WW8Num10z0"/>
    <w:qFormat/>
    <w:rPr/>
  </w:style>
  <w:style w:type="character" w:styleId="WW8Num12z0">
    <w:name w:val="WW8Num12z0"/>
    <w:qFormat/>
    <w:rPr>
      <w:rFonts w:ascii="Times New Roman" w:hAnsi="Times New Roman" w:eastAsia="Times New Roman" w:cs="Times New Roman"/>
    </w:rPr>
  </w:style>
  <w:style w:type="character" w:styleId="WW8Num13z0">
    <w:name w:val="WW8Num13z0"/>
    <w:qFormat/>
    <w:rPr/>
  </w:style>
  <w:style w:type="character" w:styleId="WW8Num15z0">
    <w:name w:val="WW8Num15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6z0">
    <w:name w:val="WW8Num16z0"/>
    <w:qFormat/>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style>
  <w:style w:type="character" w:styleId="WW8Num19z0">
    <w:name w:val="WW8Num19z0"/>
    <w:qFormat/>
    <w:rPr>
      <w:rFonts w:ascii="Symbol" w:hAnsi="Symbol"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0z0">
    <w:name w:val="WW8Num20z0"/>
    <w:qFormat/>
    <w:rPr>
      <w:color w:val="000000"/>
    </w:rPr>
  </w:style>
  <w:style w:type="character" w:styleId="WW8Num21z0">
    <w:name w:val="WW8Num21z0"/>
    <w:qFormat/>
    <w:rPr/>
  </w:style>
  <w:style w:type="character" w:styleId="WW8Num22z0">
    <w:name w:val="WW8Num22z0"/>
    <w:qFormat/>
    <w:rPr>
      <w:color w:val="000000"/>
    </w:rPr>
  </w:style>
  <w:style w:type="character" w:styleId="WW8Num23z0">
    <w:name w:val="WW8Num23z0"/>
    <w:qFormat/>
    <w:rPr>
      <w:rFonts w:ascii="Symbol" w:hAnsi="Symbol" w:cs="Symbol"/>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4z0">
    <w:name w:val="WW8Num24z0"/>
    <w:qFormat/>
    <w:rPr>
      <w:rFonts w:ascii="Symbol" w:hAnsi="Symbol" w:cs="Symbol"/>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6z0">
    <w:name w:val="WW8Num26z0"/>
    <w:qFormat/>
    <w:rPr>
      <w:rFonts w:ascii="Symbol" w:hAnsi="Symbol" w:eastAsia="Times New Roman" w:cs="Times New Roman"/>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6z3">
    <w:name w:val="WW8Num26z3"/>
    <w:qFormat/>
    <w:rPr>
      <w:rFonts w:ascii="Symbol" w:hAnsi="Symbol" w:cs="Symbol"/>
    </w:rPr>
  </w:style>
  <w:style w:type="character" w:styleId="WW8Num27z0">
    <w:name w:val="WW8Num27z0"/>
    <w:qFormat/>
    <w:rPr/>
  </w:style>
  <w:style w:type="character" w:styleId="WW8Num28z0">
    <w:name w:val="WW8Num28z0"/>
    <w:qFormat/>
    <w:rPr/>
  </w:style>
  <w:style w:type="character" w:styleId="WW8Num29z0">
    <w:name w:val="WW8Num29z0"/>
    <w:qFormat/>
    <w:rPr>
      <w:rFonts w:ascii="Wingdings" w:hAnsi="Wingdings" w:cs="Wingdings"/>
    </w:rPr>
  </w:style>
  <w:style w:type="character" w:styleId="WW8Num29z1">
    <w:name w:val="WW8Num29z1"/>
    <w:qFormat/>
    <w:rPr>
      <w:rFonts w:ascii="Courier New" w:hAnsi="Courier New" w:cs="Courier New"/>
    </w:rPr>
  </w:style>
  <w:style w:type="character" w:styleId="WW8Num29z3">
    <w:name w:val="WW8Num29z3"/>
    <w:qFormat/>
    <w:rPr>
      <w:rFonts w:ascii="Symbol" w:hAnsi="Symbol" w:cs="Symbol"/>
    </w:rPr>
  </w:style>
  <w:style w:type="character" w:styleId="WW8Num30z0">
    <w:name w:val="WW8Num30z0"/>
    <w:qFormat/>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0z3">
    <w:name w:val="WW8Num30z3"/>
    <w:qFormat/>
    <w:rPr>
      <w:rFonts w:ascii="Symbol" w:hAnsi="Symbol" w:cs="Symbol"/>
    </w:rPr>
  </w:style>
  <w:style w:type="character" w:styleId="WW8Num31z0">
    <w:name w:val="WW8Num31z0"/>
    <w:qFormat/>
    <w:rPr>
      <w:rFonts w:ascii="Symbol" w:hAnsi="Symbol" w:eastAsia="Times New Roman" w:cs="Times New Roman"/>
    </w:rPr>
  </w:style>
  <w:style w:type="character" w:styleId="WW8Num31z1">
    <w:name w:val="WW8Num31z1"/>
    <w:qFormat/>
    <w:rPr>
      <w:rFonts w:ascii="Courier New" w:hAnsi="Courier New" w:cs="Courier New"/>
    </w:rPr>
  </w:style>
  <w:style w:type="character" w:styleId="WW8Num31z2">
    <w:name w:val="WW8Num31z2"/>
    <w:qFormat/>
    <w:rPr>
      <w:rFonts w:ascii="Wingdings" w:hAnsi="Wingdings" w:cs="Wingdings"/>
    </w:rPr>
  </w:style>
  <w:style w:type="character" w:styleId="WW8Num31z3">
    <w:name w:val="WW8Num31z3"/>
    <w:qFormat/>
    <w:rPr>
      <w:rFonts w:ascii="Symbol" w:hAnsi="Symbol" w:cs="Symbol"/>
    </w:rPr>
  </w:style>
  <w:style w:type="character" w:styleId="WW8Num33z0">
    <w:name w:val="WW8Num33z0"/>
    <w:qFormat/>
    <w:rPr>
      <w:rFonts w:ascii="Symbol" w:hAnsi="Symbol" w:cs="Symbol"/>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4z0">
    <w:name w:val="WW8Num34z0"/>
    <w:qFormat/>
    <w:rPr/>
  </w:style>
  <w:style w:type="character" w:styleId="WW8Num35z0">
    <w:name w:val="WW8Num35z0"/>
    <w:qFormat/>
    <w:rPr/>
  </w:style>
  <w:style w:type="character" w:styleId="WW8Num36z0">
    <w:name w:val="WW8Num36z0"/>
    <w:qFormat/>
    <w:rPr>
      <w:color w:val="000000"/>
    </w:rPr>
  </w:style>
  <w:style w:type="character" w:styleId="Style4">
    <w:name w:val="Основной шрифт абзаца"/>
    <w:qFormat/>
    <w:rPr/>
  </w:style>
  <w:style w:type="character" w:styleId="Style5">
    <w:name w:val="Верхний колонтитул Знак"/>
    <w:basedOn w:val="Style4"/>
    <w:qFormat/>
    <w:rPr/>
  </w:style>
  <w:style w:type="character" w:styleId="Style6">
    <w:name w:val="Нижний колонтитул Знак"/>
    <w:basedOn w:val="Style4"/>
    <w:qFormat/>
    <w:rPr/>
  </w:style>
  <w:style w:type="character" w:styleId="Style7">
    <w:name w:val="Текст выноски Знак"/>
    <w:qFormat/>
    <w:rPr>
      <w:rFonts w:ascii="Tahoma" w:hAnsi="Tahoma" w:cs="Tahoma"/>
      <w:sz w:val="16"/>
      <w:szCs w:val="16"/>
    </w:rPr>
  </w:style>
  <w:style w:type="character" w:styleId="Style8">
    <w:name w:val="Схема документа Знак"/>
    <w:qFormat/>
    <w:rPr>
      <w:rFonts w:ascii="Tahoma" w:hAnsi="Tahoma" w:cs="Tahoma"/>
      <w:sz w:val="16"/>
      <w:szCs w:val="16"/>
    </w:rPr>
  </w:style>
  <w:style w:type="character" w:styleId="4">
    <w:name w:val="Заголовок 4 Знак"/>
    <w:qFormat/>
    <w:rPr>
      <w:rFonts w:ascii="Calibri" w:hAnsi="Calibri" w:eastAsia="Times New Roman" w:cs="Times New Roman"/>
      <w:b/>
      <w:bCs/>
      <w:sz w:val="28"/>
      <w:szCs w:val="28"/>
    </w:rPr>
  </w:style>
  <w:style w:type="character" w:styleId="PageNumber">
    <w:name w:val="Page Number"/>
    <w:basedOn w:val="Style4"/>
    <w:rPr/>
  </w:style>
  <w:style w:type="character" w:styleId="Hyperlink">
    <w:name w:val="Hyperlink"/>
    <w:rPr>
      <w:color w:val="0000FF"/>
      <w:u w:val="single"/>
    </w:rPr>
  </w:style>
  <w:style w:type="character" w:styleId="1">
    <w:name w:val="Заголовок 1 Знак"/>
    <w:qFormat/>
    <w:rPr>
      <w:rFonts w:ascii="Courier New" w:hAnsi="Courier New" w:cs="Courier New"/>
      <w:b/>
      <w:sz w:val="26"/>
    </w:rPr>
  </w:style>
  <w:style w:type="character" w:styleId="3">
    <w:name w:val="Заголовок 3 Знак"/>
    <w:qFormat/>
    <w:rPr>
      <w:b/>
      <w:bCs/>
      <w:sz w:val="26"/>
      <w:szCs w:val="26"/>
    </w:rPr>
  </w:style>
  <w:style w:type="character" w:styleId="5">
    <w:name w:val="Заголовок 5 Знак"/>
    <w:qFormat/>
    <w:rPr>
      <w:rFonts w:ascii="Calibri" w:hAnsi="Calibri" w:cs="Calibri"/>
      <w:b/>
      <w:bCs/>
      <w:i/>
      <w:iCs/>
      <w:sz w:val="26"/>
      <w:szCs w:val="26"/>
    </w:rPr>
  </w:style>
  <w:style w:type="character" w:styleId="2">
    <w:name w:val="Заголовок 2 Знак"/>
    <w:qFormat/>
    <w:rPr>
      <w:rFonts w:eastAsia="Arial Unicode MS"/>
      <w:sz w:val="32"/>
      <w:szCs w:val="24"/>
    </w:rPr>
  </w:style>
  <w:style w:type="character" w:styleId="Style9">
    <w:name w:val="Название Знак"/>
    <w:qFormat/>
    <w:rPr>
      <w:b/>
      <w:sz w:val="26"/>
    </w:rPr>
  </w:style>
  <w:style w:type="character" w:styleId="Style10">
    <w:name w:val="Без интервала Знак"/>
    <w:qFormat/>
    <w:rPr>
      <w:rFonts w:ascii="Calibri" w:hAnsi="Calibri" w:cs="Calibri"/>
      <w:sz w:val="22"/>
      <w:szCs w:val="22"/>
    </w:rPr>
  </w:style>
  <w:style w:type="character" w:styleId="Style11">
    <w:name w:val="Основной текст Знак"/>
    <w:qFormat/>
    <w:rPr>
      <w:sz w:val="28"/>
    </w:rPr>
  </w:style>
  <w:style w:type="character" w:styleId="Style12">
    <w:name w:val="Текст сноски Знак"/>
    <w:qFormat/>
    <w:rPr>
      <w:rFonts w:ascii="Calibri" w:hAnsi="Calibri" w:eastAsia="Calibri" w:cs="Calibri"/>
    </w:rPr>
  </w:style>
  <w:style w:type="character" w:styleId="Style13">
    <w:name w:val="Символ сноски"/>
    <w:qFormat/>
    <w:rPr>
      <w:vertAlign w:val="superscript"/>
    </w:rPr>
  </w:style>
  <w:style w:type="character" w:styleId="WW8Num12z1">
    <w:name w:val="WW8Num12z1"/>
    <w:qFormat/>
    <w:rPr/>
  </w:style>
  <w:style w:type="character" w:styleId="FootnoteReference1">
    <w:name w:val="Footnote Reference1"/>
    <w:qFormat/>
    <w:rPr>
      <w:vertAlign w:val="superscript"/>
    </w:rPr>
  </w:style>
  <w:style w:type="character" w:styleId="Style14">
    <w:name w:val="Символ концевой сноски"/>
    <w:qFormat/>
    <w:rPr>
      <w:vertAlign w:val="superscript"/>
    </w:rPr>
  </w:style>
  <w:style w:type="character" w:styleId="WW-">
    <w:name w:val="WW-Символ концевой сноски"/>
    <w:qFormat/>
    <w:rPr/>
  </w:style>
  <w:style w:type="character" w:styleId="FootnoteReference2">
    <w:name w:val="Footnote Reference2"/>
    <w:qFormat/>
    <w:rPr>
      <w:vertAlign w:val="superscript"/>
    </w:rPr>
  </w:style>
  <w:style w:type="character" w:styleId="EndnoteReference1">
    <w:name w:val="Endnote Reference1"/>
    <w:qFormat/>
    <w:rPr>
      <w:vertAlign w:val="superscript"/>
    </w:rPr>
  </w:style>
  <w:style w:type="character" w:styleId="FootnoteReference3">
    <w:name w:val="Footnote Reference3"/>
    <w:qFormat/>
    <w:rPr>
      <w:vertAlign w:val="superscript"/>
    </w:rPr>
  </w:style>
  <w:style w:type="character" w:styleId="EndnoteReference2">
    <w:name w:val="Endnote Reference2"/>
    <w:qFormat/>
    <w:rPr>
      <w:vertAlign w:val="superscript"/>
    </w:rPr>
  </w:style>
  <w:style w:type="character" w:styleId="FootnoteReference4">
    <w:name w:val="Footnote Reference4"/>
    <w:qFormat/>
    <w:rPr>
      <w:vertAlign w:val="superscript"/>
    </w:rPr>
  </w:style>
  <w:style w:type="character" w:styleId="EndnoteReference3">
    <w:name w:val="Endnote Reference3"/>
    <w:qFormat/>
    <w:rPr>
      <w:vertAlign w:val="superscript"/>
    </w:rPr>
  </w:style>
  <w:style w:type="character" w:styleId="FootnoteReference5">
    <w:name w:val="Footnote Reference5"/>
    <w:qFormat/>
    <w:rPr>
      <w:vertAlign w:val="superscript"/>
    </w:rPr>
  </w:style>
  <w:style w:type="character" w:styleId="EndnoteReference4">
    <w:name w:val="Endnote Reference4"/>
    <w:qFormat/>
    <w:rPr>
      <w:vertAlign w:val="superscript"/>
    </w:rPr>
  </w:style>
  <w:style w:type="character" w:styleId="FootnoteReference6">
    <w:name w:val="Footnote Reference6"/>
    <w:qFormat/>
    <w:rPr>
      <w:vertAlign w:val="superscript"/>
    </w:rPr>
  </w:style>
  <w:style w:type="character" w:styleId="EndnoteReference5">
    <w:name w:val="Endnote Reference5"/>
    <w:qFormat/>
    <w:rPr>
      <w:vertAlign w:val="superscript"/>
    </w:rPr>
  </w:style>
  <w:style w:type="character" w:styleId="FootnoteReference7">
    <w:name w:val="Footnote Reference7"/>
    <w:qFormat/>
    <w:rPr>
      <w:vertAlign w:val="superscript"/>
    </w:rPr>
  </w:style>
  <w:style w:type="character" w:styleId="EndnoteReference6">
    <w:name w:val="Endnote Reference6"/>
    <w:qFormat/>
    <w:rPr>
      <w:vertAlign w:val="superscript"/>
    </w:rPr>
  </w:style>
  <w:style w:type="character" w:styleId="FootnoteReference8">
    <w:name w:val="Footnote Reference8"/>
    <w:qFormat/>
    <w:rPr>
      <w:vertAlign w:val="superscript"/>
    </w:rPr>
  </w:style>
  <w:style w:type="character" w:styleId="EndnoteReference7">
    <w:name w:val="Endnote Reference7"/>
    <w:qFormat/>
    <w:rPr>
      <w:vertAlign w:val="superscript"/>
    </w:rPr>
  </w:style>
  <w:style w:type="character" w:styleId="FootnoteReference9">
    <w:name w:val="Footnote Reference9"/>
    <w:qFormat/>
    <w:rPr>
      <w:vertAlign w:val="superscript"/>
    </w:rPr>
  </w:style>
  <w:style w:type="character" w:styleId="EndnoteReference8">
    <w:name w:val="Endnote Reference8"/>
    <w:qFormat/>
    <w:rPr>
      <w:vertAlign w:val="superscript"/>
    </w:rPr>
  </w:style>
  <w:style w:type="character" w:styleId="FootnoteReference10">
    <w:name w:val="Footnote Reference10"/>
    <w:qFormat/>
    <w:rPr>
      <w:vertAlign w:val="superscript"/>
    </w:rPr>
  </w:style>
  <w:style w:type="character" w:styleId="EndnoteReference9">
    <w:name w:val="Endnote Reference9"/>
    <w:qFormat/>
    <w:rPr>
      <w:vertAlign w:val="superscript"/>
    </w:rPr>
  </w:style>
  <w:style w:type="character" w:styleId="FootnoteReference11">
    <w:name w:val="Footnote Reference11"/>
    <w:qFormat/>
    <w:rPr>
      <w:vertAlign w:val="superscript"/>
    </w:rPr>
  </w:style>
  <w:style w:type="character" w:styleId="EndnoteReference10">
    <w:name w:val="Endnote Reference10"/>
    <w:qFormat/>
    <w:rPr>
      <w:vertAlign w:val="superscript"/>
    </w:rPr>
  </w:style>
  <w:style w:type="character" w:styleId="FootnoteReference12">
    <w:name w:val="Footnote Reference12"/>
    <w:qFormat/>
    <w:rPr>
      <w:vertAlign w:val="superscript"/>
    </w:rPr>
  </w:style>
  <w:style w:type="character" w:styleId="EndnoteReference11">
    <w:name w:val="Endnote Reference11"/>
    <w:qFormat/>
    <w:rPr>
      <w:vertAlign w:val="superscript"/>
    </w:rPr>
  </w:style>
  <w:style w:type="character" w:styleId="FootnoteReference13">
    <w:name w:val="Footnote Reference13"/>
    <w:qFormat/>
    <w:rPr>
      <w:vertAlign w:val="superscript"/>
    </w:rPr>
  </w:style>
  <w:style w:type="character" w:styleId="EndnoteReference12">
    <w:name w:val="Endnote Reference12"/>
    <w:qFormat/>
    <w:rPr>
      <w:vertAlign w:val="superscript"/>
    </w:rPr>
  </w:style>
  <w:style w:type="character" w:styleId="FootnoteReference14">
    <w:name w:val="Footnote Reference14"/>
    <w:qFormat/>
    <w:rPr>
      <w:vertAlign w:val="superscript"/>
    </w:rPr>
  </w:style>
  <w:style w:type="character" w:styleId="Style15">
    <w:name w:val="Знак сноски"/>
    <w:qFormat/>
    <w:rPr>
      <w:vertAlign w:val="superscript"/>
    </w:rPr>
  </w:style>
  <w:style w:type="character" w:styleId="Style16">
    <w:name w:val="Маркеры"/>
    <w:qFormat/>
    <w:rPr>
      <w:rFonts w:ascii="OpenSymbol;Arial Unicode MS" w:hAnsi="OpenSymbol;Arial Unicode MS" w:eastAsia="OpenSymbol;Arial Unicode MS" w:cs="OpenSymbol;Arial Unicode MS"/>
    </w:rPr>
  </w:style>
  <w:style w:type="character" w:styleId="EndnoteReference13">
    <w:name w:val="Endnote Reference13"/>
    <w:qFormat/>
    <w:rPr>
      <w:vertAlign w:val="superscript"/>
    </w:rPr>
  </w:style>
  <w:style w:type="character" w:styleId="FootnoteReference15">
    <w:name w:val="Footnote Reference15"/>
    <w:qFormat/>
    <w:rPr>
      <w:vertAlign w:val="superscript"/>
    </w:rPr>
  </w:style>
  <w:style w:type="character" w:styleId="EndnoteReference14">
    <w:name w:val="Endnote Reference14"/>
    <w:qFormat/>
    <w:rPr>
      <w:vertAlign w:val="superscript"/>
    </w:rPr>
  </w:style>
  <w:style w:type="character" w:styleId="FootnoteReference16">
    <w:name w:val="Footnote Reference16"/>
    <w:qFormat/>
    <w:rPr>
      <w:vertAlign w:val="superscript"/>
    </w:rPr>
  </w:style>
  <w:style w:type="character" w:styleId="EndnoteReference15">
    <w:name w:val="Endnote Reference15"/>
    <w:qFormat/>
    <w:rPr>
      <w:vertAlign w:val="superscript"/>
    </w:rPr>
  </w:style>
  <w:style w:type="character" w:styleId="FootnoteReference17">
    <w:name w:val="Footnote Reference17"/>
    <w:qFormat/>
    <w:rPr>
      <w:vertAlign w:val="superscript"/>
    </w:rPr>
  </w:style>
  <w:style w:type="character" w:styleId="EndnoteReference16">
    <w:name w:val="Endnote Reference16"/>
    <w:qFormat/>
    <w:rPr>
      <w:vertAlign w:val="superscript"/>
    </w:rPr>
  </w:style>
  <w:style w:type="character" w:styleId="FootnoteReference18">
    <w:name w:val="Footnote Reference18"/>
    <w:qFormat/>
    <w:rPr>
      <w:vertAlign w:val="superscript"/>
    </w:rPr>
  </w:style>
  <w:style w:type="character" w:styleId="EndnoteReference17">
    <w:name w:val="Endnote Reference17"/>
    <w:qFormat/>
    <w:rPr>
      <w:vertAlign w:val="superscript"/>
    </w:rPr>
  </w:style>
  <w:style w:type="character" w:styleId="FootnoteReference19">
    <w:name w:val="Footnote Reference19"/>
    <w:qFormat/>
    <w:rPr>
      <w:vertAlign w:val="superscript"/>
    </w:rPr>
  </w:style>
  <w:style w:type="character" w:styleId="EndnoteReference18">
    <w:name w:val="Endnote Reference18"/>
    <w:qFormat/>
    <w:rPr>
      <w:vertAlign w:val="superscript"/>
    </w:rPr>
  </w:style>
  <w:style w:type="character" w:styleId="FootnoteReference20">
    <w:name w:val="Footnote Reference20"/>
    <w:qFormat/>
    <w:rPr>
      <w:vertAlign w:val="superscript"/>
    </w:rPr>
  </w:style>
  <w:style w:type="character" w:styleId="EndnoteReference19">
    <w:name w:val="Endnote Reference19"/>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LineNumber">
    <w:name w:val="Line Number"/>
    <w:rPr/>
  </w:style>
  <w:style w:type="paragraph" w:styleId="Style17">
    <w:name w:val="Заголовок"/>
    <w:basedOn w:val="Normal"/>
    <w:next w:val="BodyText"/>
    <w:qFormat/>
    <w:pPr>
      <w:widowControl w:val="false"/>
      <w:spacing w:lineRule="auto" w:line="360" w:before="222" w:after="222"/>
      <w:ind w:left="0" w:right="0" w:firstLine="720"/>
      <w:jc w:val="center"/>
    </w:pPr>
    <w:rPr>
      <w:b/>
      <w:sz w:val="26"/>
    </w:rPr>
  </w:style>
  <w:style w:type="paragraph" w:styleId="BodyText">
    <w:name w:val="Body Text"/>
    <w:basedOn w:val="Normal"/>
    <w:pPr>
      <w:spacing w:lineRule="atLeast" w:line="360"/>
      <w:ind w:left="0" w:right="0" w:firstLine="720"/>
      <w:jc w:val="both"/>
    </w:pPr>
    <w:rPr>
      <w:sz w:val="28"/>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style>
  <w:style w:type="paragraph" w:styleId="Caption1">
    <w:name w:val="Caption1"/>
    <w:basedOn w:val="Normal"/>
    <w:qFormat/>
    <w:pPr>
      <w:suppressLineNumbers/>
      <w:spacing w:before="120" w:after="120"/>
    </w:pPr>
    <w:rPr>
      <w:rFonts w:cs="Arial Unicode MS"/>
      <w:i/>
      <w:iCs/>
      <w:sz w:val="24"/>
      <w:szCs w:val="24"/>
    </w:rPr>
  </w:style>
  <w:style w:type="paragraph" w:styleId="Caption11">
    <w:name w:val="Caption11"/>
    <w:basedOn w:val="Normal"/>
    <w:qFormat/>
    <w:pPr>
      <w:suppressLineNumbers/>
      <w:spacing w:before="120" w:after="120"/>
    </w:pPr>
    <w:rPr>
      <w:rFonts w:cs="Arial Unicode MS"/>
      <w:i/>
      <w:iCs/>
      <w:sz w:val="24"/>
      <w:szCs w:val="24"/>
    </w:rPr>
  </w:style>
  <w:style w:type="paragraph" w:styleId="Caption111">
    <w:name w:val="Caption111"/>
    <w:basedOn w:val="Normal"/>
    <w:qFormat/>
    <w:pPr>
      <w:suppressLineNumbers/>
      <w:spacing w:before="120" w:after="120"/>
    </w:pPr>
    <w:rPr>
      <w:i/>
      <w:iCs/>
      <w:sz w:val="24"/>
      <w:szCs w:val="24"/>
    </w:rPr>
  </w:style>
  <w:style w:type="paragraph" w:styleId="Caption1111">
    <w:name w:val="Caption1111"/>
    <w:basedOn w:val="Normal"/>
    <w:qFormat/>
    <w:pPr>
      <w:suppressLineNumbers/>
      <w:spacing w:before="120" w:after="120"/>
    </w:pPr>
    <w:rPr>
      <w:i/>
      <w:iCs/>
      <w:sz w:val="24"/>
      <w:szCs w:val="24"/>
    </w:rPr>
  </w:style>
  <w:style w:type="paragraph" w:styleId="Caption11111">
    <w:name w:val="Caption11111"/>
    <w:basedOn w:val="Normal"/>
    <w:qFormat/>
    <w:pPr>
      <w:suppressLineNumbers/>
      <w:spacing w:before="120" w:after="120"/>
    </w:pPr>
    <w:rPr>
      <w:i/>
      <w:iCs/>
      <w:sz w:val="24"/>
      <w:szCs w:val="24"/>
    </w:rPr>
  </w:style>
  <w:style w:type="paragraph" w:styleId="Caption111111">
    <w:name w:val="Caption111111"/>
    <w:basedOn w:val="Normal"/>
    <w:qFormat/>
    <w:pPr>
      <w:suppressLineNumbers/>
      <w:spacing w:before="120" w:after="120"/>
    </w:pPr>
    <w:rPr>
      <w:i/>
      <w:iCs/>
      <w:sz w:val="24"/>
      <w:szCs w:val="24"/>
    </w:rPr>
  </w:style>
  <w:style w:type="paragraph" w:styleId="Caption1111111">
    <w:name w:val="Caption1111111"/>
    <w:basedOn w:val="Normal"/>
    <w:qFormat/>
    <w:pPr>
      <w:suppressLineNumbers/>
      <w:spacing w:before="120" w:after="120"/>
    </w:pPr>
    <w:rPr>
      <w:i/>
      <w:iCs/>
      <w:sz w:val="24"/>
      <w:szCs w:val="24"/>
    </w:rPr>
  </w:style>
  <w:style w:type="paragraph" w:styleId="Caption11111111">
    <w:name w:val="Caption11111111"/>
    <w:basedOn w:val="Normal"/>
    <w:qFormat/>
    <w:pPr>
      <w:suppressLineNumbers/>
      <w:spacing w:before="120" w:after="120"/>
    </w:pPr>
    <w:rPr>
      <w:i/>
      <w:iCs/>
      <w:sz w:val="24"/>
      <w:szCs w:val="24"/>
    </w:rPr>
  </w:style>
  <w:style w:type="paragraph" w:styleId="Caption111111111">
    <w:name w:val="Caption111111111"/>
    <w:basedOn w:val="Normal"/>
    <w:qFormat/>
    <w:pPr>
      <w:suppressLineNumbers/>
      <w:spacing w:before="120" w:after="120"/>
    </w:pPr>
    <w:rPr>
      <w:i/>
      <w:iCs/>
      <w:sz w:val="24"/>
      <w:szCs w:val="24"/>
    </w:rPr>
  </w:style>
  <w:style w:type="paragraph" w:styleId="Caption1111111111">
    <w:name w:val="Caption1111111111"/>
    <w:basedOn w:val="Normal"/>
    <w:qFormat/>
    <w:pPr>
      <w:suppressLineNumbers/>
      <w:spacing w:before="120" w:after="120"/>
    </w:pPr>
    <w:rPr>
      <w:i/>
      <w:iCs/>
      <w:sz w:val="24"/>
      <w:szCs w:val="24"/>
    </w:rPr>
  </w:style>
  <w:style w:type="paragraph" w:styleId="Caption11111111111">
    <w:name w:val="Caption11111111111"/>
    <w:basedOn w:val="Normal"/>
    <w:qFormat/>
    <w:pPr>
      <w:suppressLineNumbers/>
      <w:spacing w:before="120" w:after="120"/>
    </w:pPr>
    <w:rPr>
      <w:i/>
      <w:iCs/>
      <w:sz w:val="24"/>
      <w:szCs w:val="24"/>
    </w:rPr>
  </w:style>
  <w:style w:type="paragraph" w:styleId="Caption111111111111">
    <w:name w:val="Caption111111111111"/>
    <w:basedOn w:val="Normal"/>
    <w:qFormat/>
    <w:pPr>
      <w:suppressLineNumbers/>
      <w:spacing w:before="120" w:after="120"/>
    </w:pPr>
    <w:rPr>
      <w:i/>
      <w:iCs/>
      <w:sz w:val="24"/>
      <w:szCs w:val="24"/>
    </w:rPr>
  </w:style>
  <w:style w:type="paragraph" w:styleId="Caption1111111111111">
    <w:name w:val="Caption1111111111111"/>
    <w:basedOn w:val="Normal"/>
    <w:qFormat/>
    <w:pPr>
      <w:suppressLineNumbers/>
      <w:spacing w:before="120" w:after="120"/>
    </w:pPr>
    <w:rPr>
      <w:i/>
      <w:iCs/>
      <w:sz w:val="24"/>
      <w:szCs w:val="24"/>
    </w:rPr>
  </w:style>
  <w:style w:type="paragraph" w:styleId="Caption11111111111111">
    <w:name w:val="Caption11111111111111"/>
    <w:basedOn w:val="Normal"/>
    <w:qFormat/>
    <w:pPr>
      <w:suppressLineNumbers/>
      <w:spacing w:before="120" w:after="120"/>
    </w:pPr>
    <w:rPr>
      <w:i/>
      <w:iCs/>
      <w:sz w:val="24"/>
      <w:szCs w:val="24"/>
    </w:rPr>
  </w:style>
  <w:style w:type="paragraph" w:styleId="Caption111111111111111">
    <w:name w:val="Caption111111111111111"/>
    <w:basedOn w:val="Normal"/>
    <w:qFormat/>
    <w:pPr>
      <w:suppressLineNumbers/>
      <w:spacing w:before="120" w:after="120"/>
    </w:pPr>
    <w:rPr>
      <w:i/>
      <w:iCs/>
      <w:sz w:val="24"/>
      <w:szCs w:val="24"/>
    </w:rPr>
  </w:style>
  <w:style w:type="paragraph" w:styleId="Caption1111111111111111">
    <w:name w:val="Caption1111111111111111"/>
    <w:basedOn w:val="Normal"/>
    <w:qFormat/>
    <w:pPr>
      <w:suppressLineNumbers/>
      <w:spacing w:before="120" w:after="120"/>
    </w:pPr>
    <w:rPr>
      <w:i/>
      <w:iCs/>
      <w:sz w:val="24"/>
      <w:szCs w:val="24"/>
    </w:rPr>
  </w:style>
  <w:style w:type="paragraph" w:styleId="Caption11111111111111111">
    <w:name w:val="Caption11111111111111111"/>
    <w:basedOn w:val="Normal"/>
    <w:qFormat/>
    <w:pPr>
      <w:suppressLineNumbers/>
      <w:spacing w:before="120" w:after="120"/>
    </w:pPr>
    <w:rPr>
      <w:i/>
      <w:iCs/>
      <w:sz w:val="24"/>
      <w:szCs w:val="24"/>
    </w:rPr>
  </w:style>
  <w:style w:type="paragraph" w:styleId="Caption111111111111111111">
    <w:name w:val="Caption111111111111111111"/>
    <w:basedOn w:val="Normal"/>
    <w:qFormat/>
    <w:pPr>
      <w:suppressLineNumbers/>
      <w:spacing w:before="120" w:after="120"/>
    </w:pPr>
    <w:rPr>
      <w:i/>
      <w:iCs/>
      <w:sz w:val="24"/>
      <w:szCs w:val="24"/>
    </w:rPr>
  </w:style>
  <w:style w:type="paragraph" w:styleId="Caption1111111111111111111">
    <w:name w:val="Caption1111111111111111111"/>
    <w:basedOn w:val="Normal"/>
    <w:qFormat/>
    <w:pPr>
      <w:suppressLineNumbers/>
      <w:spacing w:before="120" w:after="120"/>
    </w:pPr>
    <w:rPr>
      <w:i/>
      <w:iCs/>
      <w:sz w:val="24"/>
      <w:szCs w:val="24"/>
    </w:rPr>
  </w:style>
  <w:style w:type="paragraph" w:styleId="Caption11111111111111111111">
    <w:name w:val="Caption11111111111111111111"/>
    <w:basedOn w:val="Normal"/>
    <w:qFormat/>
    <w:pPr>
      <w:suppressLineNumbers/>
      <w:spacing w:before="120" w:after="120"/>
    </w:pPr>
    <w:rPr>
      <w:i/>
      <w:iCs/>
      <w:sz w:val="24"/>
      <w:szCs w:val="24"/>
    </w:rPr>
  </w:style>
  <w:style w:type="paragraph" w:styleId="Caption111111111111111111111">
    <w:name w:val="Caption111111111111111111111"/>
    <w:basedOn w:val="Normal"/>
    <w:qFormat/>
    <w:pPr>
      <w:suppressLineNumbers/>
      <w:spacing w:before="120" w:after="120"/>
    </w:pPr>
    <w:rPr>
      <w:i/>
      <w:iCs/>
      <w:sz w:val="24"/>
      <w:szCs w:val="24"/>
    </w:rPr>
  </w:style>
  <w:style w:type="paragraph" w:styleId="BodyTextIndent">
    <w:name w:val="Body Text Indent"/>
    <w:basedOn w:val="Normal"/>
    <w:pPr>
      <w:spacing w:before="0" w:after="120"/>
      <w:ind w:left="283" w:right="0" w:hanging="0"/>
    </w:pPr>
    <w:rPr/>
  </w:style>
  <w:style w:type="paragraph" w:styleId="21">
    <w:name w:val="Основной текст 2"/>
    <w:basedOn w:val="Normal"/>
    <w:qFormat/>
    <w:pPr>
      <w:spacing w:lineRule="auto" w:line="480" w:before="0" w:after="120"/>
    </w:pPr>
    <w:rPr/>
  </w:style>
  <w:style w:type="paragraph" w:styleId="ConsPlusNormal">
    <w:name w:val="ConsPlusNormal"/>
    <w:qFormat/>
    <w:pPr>
      <w:widowControl/>
      <w:suppressAutoHyphens w:val="true"/>
      <w:bidi w:val="0"/>
      <w:spacing w:before="0" w:after="0"/>
      <w:ind w:left="0" w:right="0" w:firstLine="720"/>
      <w:jc w:val="left"/>
    </w:pPr>
    <w:rPr>
      <w:rFonts w:ascii="Arial" w:hAnsi="Arial" w:eastAsia="Times New Roman" w:cs="Arial"/>
      <w:color w:val="auto"/>
      <w:kern w:val="0"/>
      <w:sz w:val="20"/>
      <w:szCs w:val="20"/>
      <w:lang w:val="ru-RU" w:eastAsia="zh-CN" w:bidi="ar-SA"/>
    </w:rPr>
  </w:style>
  <w:style w:type="paragraph" w:styleId="Style19">
    <w:name w:val="Колонтитул"/>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677" w:leader="none"/>
        <w:tab w:val="right" w:pos="9355" w:leader="none"/>
      </w:tabs>
    </w:pPr>
    <w:rPr/>
  </w:style>
  <w:style w:type="paragraph" w:styleId="Footer">
    <w:name w:val="Footer"/>
    <w:basedOn w:val="Normal"/>
    <w:pPr>
      <w:tabs>
        <w:tab w:val="clear" w:pos="709"/>
        <w:tab w:val="center" w:pos="4677" w:leader="none"/>
        <w:tab w:val="right" w:pos="9355" w:leader="none"/>
      </w:tabs>
    </w:pPr>
    <w:rPr/>
  </w:style>
  <w:style w:type="paragraph" w:styleId="Style20">
    <w:name w:val="Текст выноски"/>
    <w:basedOn w:val="Normal"/>
    <w:qFormat/>
    <w:pPr/>
    <w:rPr>
      <w:rFonts w:ascii="Tahoma" w:hAnsi="Tahoma" w:cs="Tahoma"/>
      <w:sz w:val="16"/>
      <w:szCs w:val="16"/>
    </w:rPr>
  </w:style>
  <w:style w:type="paragraph" w:styleId="Style21">
    <w:name w:val="Схема документа"/>
    <w:basedOn w:val="Normal"/>
    <w:qFormat/>
    <w:pPr/>
    <w:rPr>
      <w:rFonts w:ascii="Tahoma" w:hAnsi="Tahoma" w:cs="Tahoma"/>
      <w:sz w:val="16"/>
      <w:szCs w:val="16"/>
    </w:rPr>
  </w:style>
  <w:style w:type="paragraph" w:styleId="Style22">
    <w:name w:val="Абзац списка"/>
    <w:basedOn w:val="Normal"/>
    <w:qFormat/>
    <w:pPr>
      <w:spacing w:before="0" w:after="0"/>
      <w:ind w:left="720" w:right="0" w:hanging="0"/>
      <w:contextualSpacing/>
    </w:pPr>
    <w:rPr>
      <w:rFonts w:eastAsia="Calibri"/>
      <w:sz w:val="28"/>
      <w:szCs w:val="28"/>
    </w:rPr>
  </w:style>
  <w:style w:type="paragraph" w:styleId="TOC1">
    <w:name w:val="TOC 1"/>
    <w:basedOn w:val="Normal"/>
    <w:next w:val="Normal"/>
    <w:pPr>
      <w:widowControl w:val="false"/>
      <w:tabs>
        <w:tab w:val="clear" w:pos="709"/>
        <w:tab w:val="right" w:pos="9498" w:leader="dot"/>
      </w:tabs>
      <w:ind w:left="0" w:right="0" w:firstLine="720"/>
      <w:jc w:val="both"/>
    </w:pPr>
    <w:rPr>
      <w:b/>
      <w:bCs/>
      <w:sz w:val="28"/>
      <w:szCs w:val="28"/>
    </w:rPr>
  </w:style>
  <w:style w:type="paragraph" w:styleId="TOC2">
    <w:name w:val="TOC 2"/>
    <w:basedOn w:val="Normal"/>
    <w:next w:val="Normal"/>
    <w:pPr>
      <w:tabs>
        <w:tab w:val="clear" w:pos="709"/>
        <w:tab w:val="right" w:pos="9498" w:leader="dot"/>
      </w:tabs>
      <w:spacing w:lineRule="auto" w:line="276" w:before="0" w:after="100"/>
      <w:ind w:left="216" w:right="0" w:hanging="0"/>
      <w:jc w:val="both"/>
    </w:pPr>
    <w:rPr>
      <w:rFonts w:eastAsia="MS Mincho;Yu Gothic UI"/>
      <w:sz w:val="26"/>
      <w:szCs w:val="26"/>
    </w:rPr>
  </w:style>
  <w:style w:type="paragraph" w:styleId="TOC3">
    <w:name w:val="TOC 3"/>
    <w:basedOn w:val="Normal"/>
    <w:next w:val="Normal"/>
    <w:pPr>
      <w:spacing w:lineRule="auto" w:line="276" w:before="0" w:after="100"/>
      <w:ind w:left="440" w:right="0" w:hanging="0"/>
    </w:pPr>
    <w:rPr>
      <w:rFonts w:ascii="Calibri" w:hAnsi="Calibri" w:cs="Calibri"/>
      <w:sz w:val="22"/>
      <w:szCs w:val="22"/>
    </w:rPr>
  </w:style>
  <w:style w:type="paragraph" w:styleId="Style23">
    <w:name w:val="Без интервала"/>
    <w:qFormat/>
    <w:pPr>
      <w:widowControl/>
      <w:suppressAutoHyphens w:val="true"/>
      <w:bidi w:val="0"/>
      <w:spacing w:before="0" w:after="0"/>
      <w:jc w:val="left"/>
    </w:pPr>
    <w:rPr>
      <w:rFonts w:ascii="Calibri" w:hAnsi="Calibri" w:eastAsia="Times New Roman" w:cs="Calibri"/>
      <w:color w:val="auto"/>
      <w:kern w:val="0"/>
      <w:sz w:val="22"/>
      <w:szCs w:val="22"/>
      <w:lang w:val="ru-RU" w:eastAsia="zh-CN" w:bidi="ar-SA"/>
    </w:rPr>
  </w:style>
  <w:style w:type="paragraph" w:styleId="IndexHeading">
    <w:name w:val="Index Heading"/>
    <w:basedOn w:val="Style17"/>
    <w:pPr>
      <w:suppressLineNumbers/>
      <w:ind w:left="0" w:right="0" w:hanging="0"/>
    </w:pPr>
    <w:rPr>
      <w:b/>
      <w:bCs/>
      <w:sz w:val="32"/>
      <w:szCs w:val="32"/>
    </w:rPr>
  </w:style>
  <w:style w:type="paragraph" w:styleId="TOCHeading">
    <w:name w:val="TOC Heading"/>
    <w:basedOn w:val="Heading1"/>
    <w:next w:val="Normal"/>
    <w:qFormat/>
    <w:pPr>
      <w:keepLines/>
      <w:widowControl/>
      <w:numPr>
        <w:ilvl w:val="0"/>
        <w:numId w:val="0"/>
      </w:numPr>
      <w:spacing w:lineRule="auto" w:line="276" w:before="480" w:after="0"/>
      <w:ind w:left="0" w:right="0" w:hanging="0"/>
      <w:jc w:val="left"/>
      <w:outlineLvl w:val="9"/>
    </w:pPr>
    <w:rPr>
      <w:rFonts w:ascii="Cambria" w:hAnsi="Cambria" w:cs="Cambria"/>
      <w:bCs/>
      <w:color w:val="365F91"/>
      <w:sz w:val="28"/>
      <w:szCs w:val="28"/>
      <w:lang w:val="ru-RU"/>
    </w:rPr>
  </w:style>
  <w:style w:type="paragraph" w:styleId="FootnoteText">
    <w:name w:val="Footnote Text"/>
    <w:basedOn w:val="Normal"/>
    <w:pPr>
      <w:spacing w:lineRule="auto" w:line="276" w:before="0" w:after="200"/>
    </w:pPr>
    <w:rPr>
      <w:rFonts w:ascii="Calibri" w:hAnsi="Calibri" w:eastAsia="Calibri" w:cs="Calibri"/>
    </w:rPr>
  </w:style>
  <w:style w:type="paragraph" w:styleId="Style24">
    <w:name w:val="Содержимое таблицы"/>
    <w:basedOn w:val="Normal"/>
    <w:qFormat/>
    <w:pPr>
      <w:widowControl w:val="false"/>
      <w:suppressLineNumbers/>
    </w:pPr>
    <w:rPr/>
  </w:style>
  <w:style w:type="paragraph" w:styleId="Style25">
    <w:name w:val="Заголовок таблицы"/>
    <w:basedOn w:val="Style24"/>
    <w:qFormat/>
    <w:pPr>
      <w:suppressLineNumbers/>
      <w:jc w:val="center"/>
    </w:pPr>
    <w:rPr>
      <w:b/>
      <w:bCs/>
    </w:rPr>
  </w:style>
  <w:style w:type="paragraph" w:styleId="Style26">
    <w:name w:val="Содержимое врезки"/>
    <w:basedOn w:val="Normal"/>
    <w:qFormat/>
    <w:pPr/>
    <w:rPr/>
  </w:style>
  <w:style w:type="paragraph" w:styleId="ListParagraph">
    <w:name w:val="List Paragraph"/>
    <w:basedOn w:val="Normal"/>
    <w:qFormat/>
    <w:pPr>
      <w:spacing w:before="0" w:after="160"/>
      <w:ind w:left="720" w:right="0" w:hanging="0"/>
      <w:contextualSpacing/>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26411</TotalTime>
  <Application>AlterOffice/3.4.0.9$Linux_X86_64 LibreOffice_project/b8daf9e823b1a5463a2f48435ddc2e8696e7d4fc</Application>
  <AppVersion>15.0000</AppVersion>
  <Pages>13</Pages>
  <Words>4564</Words>
  <Characters>32731</Characters>
  <CharactersWithSpaces>36801</CharactersWithSpaces>
  <Paragraphs>269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2022-09-28T11:53:00Z</dcterms:created>
  <dc:creator>kitten</dc:creator>
  <dc:description/>
  <dc:language>ru-RU</dc:language>
  <cp:lastModifiedBy>serbienkoka@corp.gidroogk.com</cp:lastModifiedBy>
  <dcterms:modified xsi:type="dcterms:W3CDTF">2026-05-06T08:55:44Z</dcterms:modified>
  <cp:revision>70</cp:revision>
  <dc:subject/>
  <dc:title>Открытое акционерное общество «Управляющая компания ГидроОГК»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